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98BA2" w14:textId="710BEB9A" w:rsidR="00521436" w:rsidRDefault="00521436" w:rsidP="00DB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F718C">
        <w:rPr>
          <w:b/>
          <w:i/>
          <w:noProof/>
          <w:sz w:val="28"/>
        </w:rPr>
        <w:t>630</w:t>
      </w:r>
      <w:r w:rsidR="003121E5">
        <w:rPr>
          <w:b/>
          <w:i/>
          <w:noProof/>
          <w:sz w:val="28"/>
        </w:rPr>
        <w:t>7</w:t>
      </w:r>
    </w:p>
    <w:p w14:paraId="4F7EB711" w14:textId="77777777" w:rsidR="00521436" w:rsidRDefault="00521436" w:rsidP="00521436">
      <w:pPr>
        <w:pStyle w:val="a5"/>
        <w:rPr>
          <w:sz w:val="22"/>
          <w:szCs w:val="22"/>
        </w:rPr>
      </w:pPr>
      <w:r>
        <w:rPr>
          <w:sz w:val="24"/>
        </w:rPr>
        <w:t>Xiamen, China, 9 - 13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6AEE53" w:rsidR="001E41F3" w:rsidRPr="00410371" w:rsidRDefault="00724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C43AE" w:rsidR="001E41F3" w:rsidRPr="00410371" w:rsidRDefault="0080784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7847">
              <w:rPr>
                <w:rFonts w:hint="eastAsia"/>
                <w:b/>
                <w:noProof/>
                <w:sz w:val="28"/>
              </w:rPr>
              <w:t>0</w:t>
            </w:r>
            <w:r w:rsidRPr="00807847">
              <w:rPr>
                <w:b/>
                <w:noProof/>
                <w:sz w:val="28"/>
              </w:rPr>
              <w:t>12</w:t>
            </w:r>
            <w:r w:rsidR="007A4919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F011F" w:rsidR="001E41F3" w:rsidRPr="00410371" w:rsidRDefault="007247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47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7E8CA" w:rsidR="001E41F3" w:rsidRPr="00410371" w:rsidRDefault="00B8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47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72470E" w:rsidRPr="0072470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72470E" w:rsidRPr="0072470E">
              <w:rPr>
                <w:b/>
                <w:noProof/>
                <w:sz w:val="28"/>
              </w:rPr>
              <w:t>.</w:t>
            </w:r>
            <w:r w:rsidR="00893B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Hlk146803254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685AB1" w:rsidR="00F25D98" w:rsidRDefault="007247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6C0E81" w:rsidR="00F25D98" w:rsidRDefault="007247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2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37E80" w:rsidR="001E41F3" w:rsidRDefault="00E26740" w:rsidP="0021532F">
            <w:pPr>
              <w:pStyle w:val="CRCoverPage"/>
              <w:spacing w:after="0"/>
              <w:rPr>
                <w:noProof/>
              </w:rPr>
            </w:pPr>
            <w:r w:rsidRPr="00E26740">
              <w:rPr>
                <w:noProof/>
              </w:rPr>
              <w:t>Rel-18 CR TS 28.312 Update 6.1 and 7.1 to support intent report and intent handling capability obtaining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BA480" w:rsidR="001E41F3" w:rsidRDefault="007247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E152A">
              <w:rPr>
                <w:rFonts w:hint="eastAsia"/>
                <w:noProof/>
                <w:lang w:eastAsia="zh-CN"/>
              </w:rPr>
              <w:t>,</w:t>
            </w:r>
            <w:r w:rsidR="00EE152A">
              <w:t xml:space="preserve"> </w:t>
            </w:r>
            <w:r w:rsidR="00EE152A" w:rsidRPr="00EE152A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E97E38" w:rsidR="001E41F3" w:rsidRDefault="0072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IDMS_MN</w:t>
            </w:r>
            <w:r w:rsidR="00E26740">
              <w:rPr>
                <w:rFonts w:hint="eastAsia"/>
                <w:lang w:eastAsia="zh-CN"/>
              </w:rPr>
              <w:t>_</w:t>
            </w:r>
            <w:r w:rsidR="00E26740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F5F1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37FF2">
              <w:t>09</w:t>
            </w:r>
            <w:r w:rsidR="00AE5DD8">
              <w:t>-</w:t>
            </w:r>
            <w:r w:rsidR="00137FF2">
              <w:t>2</w:t>
            </w:r>
            <w:r w:rsidR="008A1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E7F85" w:rsidR="001E41F3" w:rsidRDefault="009C46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DDA3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3B2D">
              <w:t>1</w:t>
            </w:r>
            <w:r w:rsidR="00B82F6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27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2BE36" w:rsidR="00514C96" w:rsidRPr="00101D3E" w:rsidRDefault="002C4F4A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NRM Fragment for intent handling capability obtaining and intent report management was introduced in clause 6.2.1 in SA5#150 meeting, however, the current content in clause 6.1 and clause 7.1 only focus on intent lifecycle management.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89B05" w:rsidR="00101D3E" w:rsidRDefault="002C4F4A" w:rsidP="002C4F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clause 6.1 and 7.1 to support intent report management and intent handling capability obtaining.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CE0E49" w:rsidR="00BA57BD" w:rsidRDefault="002C4F4A" w:rsidP="00101D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MnS component type A description for intent report management and intent handling capability obtaining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130F4" w:rsidR="001E41F3" w:rsidRDefault="002C4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6FE01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B1BCB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613C2" w:rsidR="001E41F3" w:rsidRDefault="001717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DD46B7" w:rsidR="001E41F3" w:rsidRDefault="00B54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YAML file</w:t>
            </w:r>
            <w:r w:rsidR="009C46A8">
              <w:rPr>
                <w:noProof/>
                <w:lang w:eastAsia="zh-CN"/>
              </w:rPr>
              <w:t>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32206A4E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4D1C7" w14:textId="77777777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702517" w14:textId="0173B29E" w:rsidR="00E26740" w:rsidRPr="00506640" w:rsidRDefault="00E26740" w:rsidP="00E26740">
      <w:pPr>
        <w:pStyle w:val="2"/>
        <w:tabs>
          <w:tab w:val="left" w:pos="1140"/>
        </w:tabs>
      </w:pPr>
      <w:bookmarkStart w:id="3" w:name="_Toc106192953"/>
      <w:bookmarkStart w:id="4" w:name="_Toc146286038"/>
      <w:bookmarkStart w:id="5" w:name="_Toc106192972"/>
      <w:bookmarkStart w:id="6" w:name="_Toc145516365"/>
      <w:bookmarkStart w:id="7" w:name="MCCQCTEMPBM_00000172"/>
      <w:r w:rsidRPr="00506640">
        <w:t>6.1</w:t>
      </w:r>
      <w:r w:rsidRPr="00506640">
        <w:tab/>
        <w:t xml:space="preserve">Management operation for </w:t>
      </w:r>
      <w:ins w:id="8" w:author="Huawei" w:date="2023-09-28T14:16:00Z">
        <w:r w:rsidR="00EE152A">
          <w:t>i</w:t>
        </w:r>
      </w:ins>
      <w:del w:id="9" w:author="Huawei" w:date="2023-09-28T14:16:00Z">
        <w:r w:rsidRPr="00506640" w:rsidDel="00EE152A">
          <w:delText>I</w:delText>
        </w:r>
      </w:del>
      <w:r w:rsidRPr="00506640">
        <w:t xml:space="preserve">ntent </w:t>
      </w:r>
      <w:ins w:id="10" w:author="Huawei" w:date="2023-09-24T18:35:00Z">
        <w:r>
          <w:rPr>
            <w:rFonts w:hint="eastAsia"/>
            <w:lang w:eastAsia="zh-CN"/>
          </w:rPr>
          <w:t>driv</w:t>
        </w:r>
        <w:r>
          <w:t xml:space="preserve">en management </w:t>
        </w:r>
      </w:ins>
      <w:r w:rsidRPr="00506640">
        <w:t>(MnS component type A)</w:t>
      </w:r>
      <w:bookmarkEnd w:id="3"/>
      <w:bookmarkEnd w:id="4"/>
    </w:p>
    <w:p w14:paraId="2EAEE917" w14:textId="6E6BF9C5" w:rsidR="00E26740" w:rsidRDefault="00E26740" w:rsidP="00E26740">
      <w:pPr>
        <w:rPr>
          <w:ins w:id="11" w:author="Huawei" w:date="2023-09-24T18:37:00Z"/>
          <w:lang w:eastAsia="zh-CN"/>
        </w:rPr>
      </w:pPr>
      <w:r w:rsidRPr="00506640">
        <w:rPr>
          <w:rFonts w:hint="eastAsia"/>
          <w:lang w:eastAsia="zh-CN"/>
        </w:rPr>
        <w:t>T</w:t>
      </w:r>
      <w:r w:rsidRPr="00506640">
        <w:rPr>
          <w:lang w:eastAsia="zh-CN"/>
        </w:rPr>
        <w:t xml:space="preserve">he operations (e.g. createMOI operations) and notifications (e.g. notifyMOIcreation) of generic provisioning MnS defined in 3GPP TS 28.532 [3] can be used for intent </w:t>
      </w:r>
      <w:ins w:id="12" w:author="Huawei" w:date="2023-09-24T18:35:00Z">
        <w:r>
          <w:rPr>
            <w:lang w:eastAsia="zh-CN"/>
          </w:rPr>
          <w:t xml:space="preserve">driven management, including intent </w:t>
        </w:r>
      </w:ins>
      <w:r w:rsidRPr="00506640">
        <w:rPr>
          <w:lang w:eastAsia="zh-CN"/>
        </w:rPr>
        <w:t>lifecycle management</w:t>
      </w:r>
      <w:ins w:id="13" w:author="Huawei" w:date="2023-09-24T18:35:00Z">
        <w:r>
          <w:rPr>
            <w:lang w:eastAsia="zh-CN"/>
          </w:rPr>
          <w:t>, intent re</w:t>
        </w:r>
      </w:ins>
      <w:ins w:id="14" w:author="Huawei" w:date="2023-09-24T18:36:00Z">
        <w:r>
          <w:rPr>
            <w:lang w:eastAsia="zh-CN"/>
          </w:rPr>
          <w:t xml:space="preserve">port </w:t>
        </w:r>
      </w:ins>
      <w:ins w:id="15" w:author="Huawei" w:date="2023-09-24T18:38:00Z">
        <w:r>
          <w:rPr>
            <w:lang w:eastAsia="zh-CN"/>
          </w:rPr>
          <w:t>management</w:t>
        </w:r>
      </w:ins>
      <w:ins w:id="16" w:author="Huawei" w:date="2023-09-24T18:36:00Z">
        <w:r>
          <w:rPr>
            <w:lang w:eastAsia="zh-CN"/>
          </w:rPr>
          <w:t xml:space="preserve"> and intent handling capability obtaining</w:t>
        </w:r>
      </w:ins>
      <w:r w:rsidRPr="00506640">
        <w:rPr>
          <w:lang w:eastAsia="zh-CN"/>
        </w:rPr>
        <w:t xml:space="preserve">. The </w:t>
      </w:r>
      <w:ins w:id="17" w:author="Huawei" w:date="2023-09-24T18:36:00Z">
        <w:r>
          <w:rPr>
            <w:lang w:eastAsia="zh-CN"/>
          </w:rPr>
          <w:t>I</w:t>
        </w:r>
      </w:ins>
      <w:del w:id="18" w:author="Huawei" w:date="2023-09-24T18:36:00Z">
        <w:r w:rsidRPr="00506640" w:rsidDel="00E26740">
          <w:rPr>
            <w:lang w:eastAsia="zh-CN"/>
          </w:rPr>
          <w:delText>i</w:delText>
        </w:r>
      </w:del>
      <w:r w:rsidRPr="00506640">
        <w:rPr>
          <w:lang w:eastAsia="zh-CN"/>
        </w:rPr>
        <w:t>ntent</w:t>
      </w:r>
      <w:ins w:id="19" w:author="Huawei" w:date="2023-09-24T18:36:00Z">
        <w:r>
          <w:rPr>
            <w:lang w:eastAsia="zh-CN"/>
          </w:rPr>
          <w:t>, IntentReport and IntentHandlin</w:t>
        </w:r>
      </w:ins>
      <w:ins w:id="20" w:author="Huawei" w:date="2023-09-24T18:37:00Z">
        <w:r>
          <w:rPr>
            <w:lang w:eastAsia="zh-CN"/>
          </w:rPr>
          <w:t>gFunction</w:t>
        </w:r>
      </w:ins>
      <w:r w:rsidRPr="00506640">
        <w:rPr>
          <w:lang w:eastAsia="zh-CN"/>
        </w:rPr>
        <w:t xml:space="preserve"> can be treated as object instance</w:t>
      </w:r>
      <w:ins w:id="21" w:author="Huawei" w:date="2023-09-24T18:41:00Z">
        <w:r>
          <w:rPr>
            <w:lang w:eastAsia="zh-CN"/>
          </w:rPr>
          <w:t>s</w:t>
        </w:r>
      </w:ins>
      <w:r w:rsidRPr="00506640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74BCDE7" w14:textId="490DBA3F" w:rsidR="00E26740" w:rsidRDefault="00E26740" w:rsidP="00E26740">
      <w:pPr>
        <w:rPr>
          <w:lang w:eastAsia="zh-CN"/>
        </w:rPr>
      </w:pPr>
      <w:r>
        <w:rPr>
          <w:lang w:eastAsia="zh-CN"/>
        </w:rPr>
        <w:t>Following is the IS to support intent lifecycle management</w:t>
      </w:r>
    </w:p>
    <w:p w14:paraId="3226FBFF" w14:textId="77777777" w:rsidR="00E26740" w:rsidRPr="000805A9" w:rsidRDefault="00E26740" w:rsidP="00E26740">
      <w:pPr>
        <w:pStyle w:val="TH"/>
        <w:rPr>
          <w:lang w:eastAsia="zh-CN"/>
        </w:rPr>
      </w:pPr>
      <w:r>
        <w:rPr>
          <w:lang w:eastAsia="zh-CN"/>
        </w:rPr>
        <w:t xml:space="preserve">Table 6.1-1: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to support intent </w:t>
      </w:r>
      <w:r w:rsidRPr="000805A9">
        <w:rPr>
          <w:lang w:eastAsia="zh-CN"/>
        </w:rPr>
        <w:t>lifecycle management</w:t>
      </w:r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E26740" w14:paraId="21EAE7B2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9E40D4" w14:textId="77777777" w:rsidR="00E26740" w:rsidRPr="00B474CC" w:rsidRDefault="00E26740" w:rsidP="00D5011E">
            <w:pPr>
              <w:pStyle w:val="TAH"/>
              <w:rPr>
                <w:lang w:eastAsia="zh-CN"/>
              </w:rPr>
            </w:pPr>
            <w:r w:rsidRPr="00B474CC">
              <w:t>intent lifecycle management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29BAA9" w14:textId="77777777" w:rsidR="00E26740" w:rsidRPr="00B474CC" w:rsidRDefault="00E26740" w:rsidP="00D5011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IS operation</w:t>
            </w:r>
          </w:p>
        </w:tc>
      </w:tr>
      <w:tr w:rsidR="00E26740" w14:paraId="36DD6F28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6CB5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BD0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createMOI operation</w:t>
            </w:r>
          </w:p>
        </w:tc>
      </w:tr>
      <w:tr w:rsidR="00E26740" w14:paraId="49780B6B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E24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t>Delete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867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deleteMOI operation</w:t>
            </w:r>
          </w:p>
        </w:tc>
      </w:tr>
      <w:tr w:rsidR="00E26740" w14:paraId="5BDD8B7E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3F6" w14:textId="77777777" w:rsidR="00E26740" w:rsidRPr="00B474CC" w:rsidRDefault="00E26740" w:rsidP="00D5011E">
            <w:pPr>
              <w:pStyle w:val="TAL"/>
            </w:pPr>
            <w:r w:rsidRPr="00B474CC">
              <w:t>Modify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0E9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 operation</w:t>
            </w:r>
          </w:p>
        </w:tc>
      </w:tr>
      <w:tr w:rsidR="00E26740" w14:paraId="63F069B0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A3D" w14:textId="77777777" w:rsidR="00E26740" w:rsidRPr="00B474CC" w:rsidRDefault="00E26740" w:rsidP="00D5011E">
            <w:pPr>
              <w:pStyle w:val="TAL"/>
            </w:pPr>
            <w:r w:rsidRPr="00B474CC">
              <w:t>Query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0B5B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getMOIAttributes operation</w:t>
            </w:r>
          </w:p>
        </w:tc>
      </w:tr>
      <w:tr w:rsidR="00E26740" w14:paraId="6FCD35D1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77A8" w14:textId="77777777" w:rsidR="00E26740" w:rsidRPr="00B474CC" w:rsidRDefault="00E26740" w:rsidP="00D5011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F08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 operation</w:t>
            </w:r>
          </w:p>
        </w:tc>
      </w:tr>
      <w:tr w:rsidR="00E26740" w14:paraId="24C59C2D" w14:textId="77777777" w:rsidTr="00D5011E">
        <w:trPr>
          <w:jc w:val="center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0CF" w14:textId="77777777" w:rsidR="00E26740" w:rsidRPr="00B474CC" w:rsidRDefault="00E26740" w:rsidP="00D5011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EAB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 operation</w:t>
            </w:r>
          </w:p>
        </w:tc>
      </w:tr>
    </w:tbl>
    <w:p w14:paraId="2709BD5F" w14:textId="0730E7E8" w:rsidR="001A3F10" w:rsidRDefault="001A3F10" w:rsidP="00DB0718">
      <w:pPr>
        <w:rPr>
          <w:ins w:id="22" w:author="Huawei" w:date="2023-09-24T18:37:00Z"/>
          <w:lang w:eastAsia="zh-CN"/>
        </w:rPr>
      </w:pPr>
    </w:p>
    <w:p w14:paraId="7A3D6CDE" w14:textId="6BF33A14" w:rsidR="00E26740" w:rsidRDefault="00E26740" w:rsidP="00DB0718">
      <w:pPr>
        <w:rPr>
          <w:lang w:eastAsia="zh-CN"/>
        </w:rPr>
      </w:pPr>
      <w:ins w:id="23" w:author="Huawei" w:date="2023-09-24T18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ollowing is the IS to support </w:t>
        </w:r>
      </w:ins>
      <w:ins w:id="24" w:author="Huawei" w:date="2023-09-24T18:43:00Z">
        <w:r>
          <w:rPr>
            <w:lang w:eastAsia="zh-CN"/>
          </w:rPr>
          <w:t xml:space="preserve">intent report </w:t>
        </w:r>
      </w:ins>
      <w:ins w:id="25" w:author="Huawei" w:date="2023-09-24T18:38:00Z">
        <w:r>
          <w:rPr>
            <w:lang w:eastAsia="zh-CN"/>
          </w:rPr>
          <w:t>management</w:t>
        </w:r>
      </w:ins>
    </w:p>
    <w:p w14:paraId="5C888272" w14:textId="5ED0AED7" w:rsidR="00E26740" w:rsidRPr="000805A9" w:rsidRDefault="00E26740" w:rsidP="00E26740">
      <w:pPr>
        <w:pStyle w:val="TH"/>
        <w:rPr>
          <w:ins w:id="26" w:author="Huawei" w:date="2023-09-24T18:38:00Z"/>
          <w:lang w:eastAsia="zh-CN"/>
        </w:rPr>
      </w:pPr>
      <w:ins w:id="27" w:author="Huawei" w:date="2023-09-24T18:38:00Z">
        <w:r>
          <w:rPr>
            <w:lang w:eastAsia="zh-CN"/>
          </w:rPr>
          <w:t xml:space="preserve">Table 6.1-2: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intent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E26740" w14:paraId="6340F032" w14:textId="77777777" w:rsidTr="00D5011E">
        <w:trPr>
          <w:jc w:val="center"/>
          <w:ins w:id="28" w:author="Huawei" w:date="2023-09-24T18:38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3563" w14:textId="77777777" w:rsidR="00E26740" w:rsidRPr="00B474CC" w:rsidRDefault="00E26740" w:rsidP="00D5011E">
            <w:pPr>
              <w:pStyle w:val="TAH"/>
              <w:rPr>
                <w:ins w:id="29" w:author="Huawei" w:date="2023-09-24T18:38:00Z"/>
                <w:lang w:eastAsia="zh-CN"/>
              </w:rPr>
            </w:pPr>
            <w:ins w:id="30" w:author="Huawei" w:date="2023-09-24T18:38:00Z">
              <w:r w:rsidRPr="00B474CC">
                <w:t>intent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6A1F55" w14:textId="77777777" w:rsidR="00E26740" w:rsidRPr="00B474CC" w:rsidRDefault="00E26740" w:rsidP="00D5011E">
            <w:pPr>
              <w:pStyle w:val="TAH"/>
              <w:rPr>
                <w:ins w:id="31" w:author="Huawei" w:date="2023-09-24T18:38:00Z"/>
                <w:lang w:eastAsia="zh-CN"/>
              </w:rPr>
            </w:pPr>
            <w:ins w:id="32" w:author="Huawei" w:date="2023-09-24T18:38:00Z">
              <w:r>
                <w:rPr>
                  <w:lang w:eastAsia="zh-CN"/>
                </w:rPr>
                <w:t>IS operation</w:t>
              </w:r>
            </w:ins>
          </w:p>
        </w:tc>
      </w:tr>
      <w:tr w:rsidR="00E26740" w14:paraId="609F3906" w14:textId="77777777" w:rsidTr="00D5011E">
        <w:trPr>
          <w:jc w:val="center"/>
          <w:ins w:id="33" w:author="Huawei" w:date="2023-09-24T18:38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92B8" w14:textId="4F32C78D" w:rsidR="00E26740" w:rsidRPr="00B474CC" w:rsidRDefault="00E26740" w:rsidP="00D5011E">
            <w:pPr>
              <w:pStyle w:val="TAL"/>
              <w:rPr>
                <w:ins w:id="34" w:author="Huawei" w:date="2023-09-24T18:38:00Z"/>
                <w:lang w:eastAsia="zh-CN"/>
              </w:rPr>
            </w:pPr>
            <w:ins w:id="35" w:author="Huawei" w:date="2023-09-24T18:38:00Z">
              <w:r>
                <w:rPr>
                  <w:lang w:eastAsia="zh-CN"/>
                </w:rPr>
                <w:t>Query an intent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D8A" w14:textId="6ED6CCD5" w:rsidR="00E26740" w:rsidRPr="00B474CC" w:rsidRDefault="00E26740" w:rsidP="00D5011E">
            <w:pPr>
              <w:pStyle w:val="TAL"/>
              <w:rPr>
                <w:ins w:id="36" w:author="Huawei" w:date="2023-09-24T18:38:00Z"/>
                <w:lang w:eastAsia="zh-CN"/>
              </w:rPr>
            </w:pPr>
            <w:ins w:id="37" w:author="Huawei" w:date="2023-09-24T18:39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  <w:tr w:rsidR="00E26740" w14:paraId="06F6F98E" w14:textId="77777777" w:rsidTr="00D5011E">
        <w:trPr>
          <w:jc w:val="center"/>
          <w:ins w:id="38" w:author="Huawei" w:date="2023-09-24T18:38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89D" w14:textId="086C516C" w:rsidR="00E26740" w:rsidRPr="00B474CC" w:rsidRDefault="00E26740" w:rsidP="00D5011E">
            <w:pPr>
              <w:pStyle w:val="TAL"/>
              <w:rPr>
                <w:ins w:id="39" w:author="Huawei" w:date="2023-09-24T18:38:00Z"/>
                <w:lang w:eastAsia="zh-CN"/>
              </w:rPr>
            </w:pPr>
            <w:ins w:id="40" w:author="Huawei" w:date="2023-09-24T18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 an intent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C47" w14:textId="1705B334" w:rsidR="00E26740" w:rsidRPr="00B474CC" w:rsidRDefault="00E26740" w:rsidP="00D5011E">
            <w:pPr>
              <w:pStyle w:val="TAL"/>
              <w:rPr>
                <w:ins w:id="41" w:author="Huawei" w:date="2023-09-24T18:38:00Z"/>
                <w:lang w:eastAsia="zh-CN"/>
              </w:rPr>
            </w:pPr>
            <w:ins w:id="42" w:author="Huawei" w:date="2023-09-24T18:39:00Z">
              <w:r w:rsidRPr="00B474CC">
                <w:rPr>
                  <w:lang w:eastAsia="zh-CN"/>
                </w:rPr>
                <w:t>createMOI operation</w:t>
              </w:r>
            </w:ins>
          </w:p>
        </w:tc>
      </w:tr>
      <w:tr w:rsidR="00E26740" w14:paraId="36CFEC09" w14:textId="77777777" w:rsidTr="00D5011E">
        <w:trPr>
          <w:jc w:val="center"/>
          <w:ins w:id="43" w:author="Huawei" w:date="2023-09-24T18:38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7681" w14:textId="6594F717" w:rsidR="00E26740" w:rsidRPr="00B474CC" w:rsidRDefault="00E26740" w:rsidP="00D5011E">
            <w:pPr>
              <w:pStyle w:val="TAL"/>
              <w:rPr>
                <w:ins w:id="44" w:author="Huawei" w:date="2023-09-24T18:38:00Z"/>
                <w:lang w:eastAsia="zh-CN"/>
              </w:rPr>
            </w:pPr>
            <w:ins w:id="45" w:author="Huawei" w:date="2023-09-24T18:39:00Z">
              <w:r>
                <w:rPr>
                  <w:lang w:eastAsia="zh-CN"/>
                </w:rPr>
                <w:t>Notify an intent report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C5D" w14:textId="648C77A5" w:rsidR="00E26740" w:rsidRPr="00B474CC" w:rsidRDefault="00E26740" w:rsidP="00D5011E">
            <w:pPr>
              <w:pStyle w:val="TAL"/>
              <w:rPr>
                <w:ins w:id="46" w:author="Huawei" w:date="2023-09-24T18:38:00Z"/>
                <w:lang w:eastAsia="zh-CN"/>
              </w:rPr>
            </w:pPr>
            <w:ins w:id="47" w:author="Huawei" w:date="2023-09-24T18:41:00Z">
              <w:r w:rsidRPr="00E26740">
                <w:rPr>
                  <w:lang w:eastAsia="zh-CN"/>
                </w:rPr>
                <w:t>notifyMOIAttributeValueChanges</w:t>
              </w:r>
            </w:ins>
            <w:ins w:id="48" w:author="Huawei" w:date="2023-09-24T18:47:00Z">
              <w:r w:rsidR="00413345">
                <w:rPr>
                  <w:lang w:eastAsia="zh-CN"/>
                </w:rPr>
                <w:t xml:space="preserve"> notification</w:t>
              </w:r>
            </w:ins>
          </w:p>
        </w:tc>
      </w:tr>
    </w:tbl>
    <w:p w14:paraId="65B5A8AC" w14:textId="12200355" w:rsidR="00E26740" w:rsidRDefault="00E26740" w:rsidP="00DB0718">
      <w:pPr>
        <w:rPr>
          <w:ins w:id="49" w:author="Huawei" w:date="2023-09-24T18:44:00Z"/>
          <w:lang w:eastAsia="zh-CN"/>
        </w:rPr>
      </w:pPr>
    </w:p>
    <w:p w14:paraId="57709BC7" w14:textId="417AECC5" w:rsidR="00E26740" w:rsidRDefault="00E26740" w:rsidP="00E26740">
      <w:pPr>
        <w:rPr>
          <w:ins w:id="50" w:author="Huawei" w:date="2023-09-24T18:44:00Z"/>
          <w:lang w:eastAsia="zh-CN"/>
        </w:rPr>
      </w:pPr>
      <w:ins w:id="51" w:author="Huawei" w:date="2023-09-24T18:4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is the IS to support intent handling capability obtaining</w:t>
        </w:r>
      </w:ins>
    </w:p>
    <w:p w14:paraId="1614FFEE" w14:textId="5C9DCA51" w:rsidR="00E26740" w:rsidRPr="000805A9" w:rsidRDefault="00E26740" w:rsidP="00E26740">
      <w:pPr>
        <w:pStyle w:val="TH"/>
        <w:rPr>
          <w:ins w:id="52" w:author="Huawei" w:date="2023-09-24T18:44:00Z"/>
          <w:lang w:eastAsia="zh-CN"/>
        </w:rPr>
      </w:pPr>
      <w:ins w:id="53" w:author="Huawei" w:date="2023-09-24T18:44:00Z">
        <w:r>
          <w:rPr>
            <w:lang w:eastAsia="zh-CN"/>
          </w:rPr>
          <w:t>Table 6.1-</w:t>
        </w:r>
      </w:ins>
      <w:ins w:id="54" w:author="Huawei" w:date="2023-09-24T18:45:00Z">
        <w:r>
          <w:rPr>
            <w:lang w:eastAsia="zh-CN"/>
          </w:rPr>
          <w:t>3</w:t>
        </w:r>
      </w:ins>
      <w:ins w:id="55" w:author="Huawei" w:date="2023-09-24T18:44:00Z"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intent </w:t>
        </w:r>
        <w:r w:rsidRPr="00E26740">
          <w:rPr>
            <w:lang w:eastAsia="zh-CN"/>
          </w:rPr>
          <w:t>handling capability obtaining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E26740" w14:paraId="10E2C03F" w14:textId="77777777" w:rsidTr="00D5011E">
        <w:trPr>
          <w:jc w:val="center"/>
          <w:ins w:id="56" w:author="Huawei" w:date="2023-09-24T18:4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AB10BF" w14:textId="77777777" w:rsidR="00E26740" w:rsidRPr="00B474CC" w:rsidRDefault="00E26740" w:rsidP="00D5011E">
            <w:pPr>
              <w:pStyle w:val="TAH"/>
              <w:rPr>
                <w:ins w:id="57" w:author="Huawei" w:date="2023-09-24T18:44:00Z"/>
                <w:lang w:eastAsia="zh-CN"/>
              </w:rPr>
            </w:pPr>
            <w:ins w:id="58" w:author="Huawei" w:date="2023-09-24T18:44:00Z">
              <w:r w:rsidRPr="00B474CC">
                <w:t>intent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AE4D92" w14:textId="77777777" w:rsidR="00E26740" w:rsidRPr="00B474CC" w:rsidRDefault="00E26740" w:rsidP="00D5011E">
            <w:pPr>
              <w:pStyle w:val="TAH"/>
              <w:rPr>
                <w:ins w:id="59" w:author="Huawei" w:date="2023-09-24T18:44:00Z"/>
                <w:lang w:eastAsia="zh-CN"/>
              </w:rPr>
            </w:pPr>
            <w:ins w:id="60" w:author="Huawei" w:date="2023-09-24T18:44:00Z">
              <w:r>
                <w:rPr>
                  <w:lang w:eastAsia="zh-CN"/>
                </w:rPr>
                <w:t>IS operation</w:t>
              </w:r>
            </w:ins>
          </w:p>
        </w:tc>
      </w:tr>
      <w:tr w:rsidR="00E26740" w14:paraId="35C53874" w14:textId="77777777" w:rsidTr="00D5011E">
        <w:trPr>
          <w:jc w:val="center"/>
          <w:ins w:id="61" w:author="Huawei" w:date="2023-09-24T18:44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DB12" w14:textId="5165B1B1" w:rsidR="00E26740" w:rsidRPr="00B474CC" w:rsidRDefault="00E26740" w:rsidP="00D5011E">
            <w:pPr>
              <w:pStyle w:val="TAL"/>
              <w:rPr>
                <w:ins w:id="62" w:author="Huawei" w:date="2023-09-24T18:44:00Z"/>
                <w:lang w:eastAsia="zh-CN"/>
              </w:rPr>
            </w:pPr>
            <w:ins w:id="63" w:author="Huawei" w:date="2023-09-24T18:44:00Z">
              <w:r>
                <w:rPr>
                  <w:lang w:eastAsia="zh-CN"/>
                </w:rPr>
                <w:t xml:space="preserve">Query </w:t>
              </w:r>
            </w:ins>
            <w:ins w:id="64" w:author="Huawei" w:date="2023-09-24T18:45:00Z">
              <w:r>
                <w:rPr>
                  <w:lang w:eastAsia="zh-CN"/>
                </w:rPr>
                <w:t>intent handling capability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57F" w14:textId="77777777" w:rsidR="00E26740" w:rsidRPr="00B474CC" w:rsidRDefault="00E26740" w:rsidP="00D5011E">
            <w:pPr>
              <w:pStyle w:val="TAL"/>
              <w:rPr>
                <w:ins w:id="65" w:author="Huawei" w:date="2023-09-24T18:44:00Z"/>
                <w:lang w:eastAsia="zh-CN"/>
              </w:rPr>
            </w:pPr>
            <w:ins w:id="66" w:author="Huawei" w:date="2023-09-24T18:44:00Z">
              <w:r w:rsidRPr="00B474CC">
                <w:rPr>
                  <w:lang w:eastAsia="zh-CN"/>
                </w:rPr>
                <w:t>getMOIAttributes operation</w:t>
              </w:r>
            </w:ins>
          </w:p>
        </w:tc>
      </w:tr>
    </w:tbl>
    <w:p w14:paraId="7B6A2EA1" w14:textId="77777777" w:rsidR="00E26740" w:rsidRPr="00DB0718" w:rsidRDefault="00E26740" w:rsidP="00DB071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2FA2" w14:paraId="2CE8A634" w14:textId="77777777" w:rsidTr="00752F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7FAD0D6A" w14:textId="1872D9C3" w:rsidR="00752FA2" w:rsidRDefault="00B16E34" w:rsidP="00752F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16E3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2FA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B79EF7A" w14:textId="77777777" w:rsidR="00E26740" w:rsidRPr="00506640" w:rsidRDefault="00E26740" w:rsidP="00E26740">
      <w:pPr>
        <w:pStyle w:val="2"/>
        <w:rPr>
          <w:rFonts w:eastAsia="宋体"/>
        </w:rPr>
      </w:pPr>
      <w:bookmarkStart w:id="67" w:name="_Toc106192980"/>
      <w:bookmarkStart w:id="68" w:name="_Toc146286128"/>
      <w:r w:rsidRPr="00506640">
        <w:rPr>
          <w:rFonts w:eastAsia="宋体"/>
        </w:rPr>
        <w:t>7.1</w:t>
      </w:r>
      <w:r w:rsidRPr="00506640">
        <w:rPr>
          <w:rFonts w:eastAsia="宋体"/>
        </w:rPr>
        <w:tab/>
        <w:t>RESTful HTTP-based solution set</w:t>
      </w:r>
      <w:bookmarkEnd w:id="67"/>
      <w:bookmarkEnd w:id="68"/>
    </w:p>
    <w:p w14:paraId="7B9B5303" w14:textId="77777777" w:rsidR="00E26740" w:rsidRDefault="00E26740" w:rsidP="00E26740">
      <w:pPr>
        <w:rPr>
          <w:ins w:id="69" w:author="Huawei" w:date="2023-09-24T18:42:00Z"/>
          <w:rFonts w:eastAsia="宋体"/>
        </w:rPr>
      </w:pPr>
      <w:r w:rsidRPr="00506640">
        <w:rPr>
          <w:rFonts w:eastAsia="宋体"/>
        </w:rPr>
        <w:t>he RESTful HTTP-based solution set for generic provisioning management service is defined in clause 12.1.1 in 3GPP TS 28.532 [3]. Corresponding className is Intent</w:t>
      </w:r>
      <w:ins w:id="70" w:author="Huawei" w:date="2023-09-24T18:42:00Z">
        <w:r>
          <w:rPr>
            <w:rFonts w:eastAsia="宋体"/>
          </w:rPr>
          <w:t>, IntentReport and IntentHandlingFunction</w:t>
        </w:r>
      </w:ins>
      <w:r w:rsidRPr="00506640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7FE4E3B3" w14:textId="54632BFC" w:rsidR="00E26740" w:rsidRDefault="00E26740" w:rsidP="00E26740">
      <w:pPr>
        <w:rPr>
          <w:rFonts w:eastAsia="宋体"/>
        </w:rPr>
      </w:pPr>
      <w:r>
        <w:rPr>
          <w:rFonts w:eastAsia="宋体"/>
        </w:rPr>
        <w:t xml:space="preserve">Following </w:t>
      </w:r>
      <w:r>
        <w:rPr>
          <w:rFonts w:eastAsia="宋体" w:hint="eastAsia"/>
          <w:lang w:eastAsia="zh-CN"/>
        </w:rPr>
        <w:t>is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SS</w:t>
      </w:r>
      <w:r w:rsidRPr="000805A9">
        <w:rPr>
          <w:rFonts w:eastAsia="宋体"/>
        </w:rPr>
        <w:t xml:space="preserve"> to support intent lifecycle management</w:t>
      </w:r>
      <w:r>
        <w:rPr>
          <w:rFonts w:eastAsia="宋体"/>
        </w:rPr>
        <w:t xml:space="preserve"> based on </w:t>
      </w:r>
      <w:r w:rsidRPr="00D16FF0">
        <w:rPr>
          <w:rFonts w:eastAsia="宋体"/>
        </w:rPr>
        <w:t>Table 12.1.1.1.1-1</w:t>
      </w:r>
      <w:r>
        <w:rPr>
          <w:rFonts w:eastAsia="宋体"/>
        </w:rPr>
        <w:t xml:space="preserve"> in TS 28.532 [3].</w:t>
      </w:r>
    </w:p>
    <w:p w14:paraId="0B0035B4" w14:textId="77777777" w:rsidR="00E26740" w:rsidRPr="000805A9" w:rsidRDefault="00E26740" w:rsidP="00E26740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7.1-1: SS to support intent </w:t>
      </w:r>
      <w:r w:rsidRPr="000805A9">
        <w:rPr>
          <w:lang w:eastAsia="zh-CN"/>
        </w:rPr>
        <w:t>lifecycle management</w:t>
      </w:r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6"/>
        <w:gridCol w:w="1687"/>
        <w:gridCol w:w="757"/>
        <w:gridCol w:w="5915"/>
      </w:tblGrid>
      <w:tr w:rsidR="00E26740" w14:paraId="3B6B3CA1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18EE9E" w14:textId="77777777" w:rsidR="00E26740" w:rsidRPr="00B474CC" w:rsidRDefault="00E26740" w:rsidP="00D5011E">
            <w:pPr>
              <w:pStyle w:val="TAH"/>
            </w:pPr>
            <w:r w:rsidRPr="00B474CC">
              <w:t>intent lifecycle management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86EE07" w14:textId="77777777" w:rsidR="00E26740" w:rsidRPr="00B474CC" w:rsidRDefault="00E26740" w:rsidP="00D5011E">
            <w:pPr>
              <w:pStyle w:val="TAH"/>
              <w:rPr>
                <w:lang w:eastAsia="zh-CN"/>
              </w:rPr>
            </w:pPr>
            <w:r w:rsidRPr="00B474CC">
              <w:t>IS 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665916" w14:textId="77777777" w:rsidR="00E26740" w:rsidRPr="00B474CC" w:rsidRDefault="00E26740" w:rsidP="00D5011E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HTTP Method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7472F8" w14:textId="77777777" w:rsidR="00E26740" w:rsidRPr="00B474CC" w:rsidRDefault="00E26740" w:rsidP="00D5011E">
            <w:pPr>
              <w:pStyle w:val="TAH"/>
              <w:rPr>
                <w:lang w:eastAsia="zh-CN"/>
              </w:rPr>
            </w:pPr>
            <w:r w:rsidRPr="00B474CC">
              <w:rPr>
                <w:lang w:eastAsia="zh-CN"/>
              </w:rPr>
              <w:t>Resource URI</w:t>
            </w:r>
          </w:p>
        </w:tc>
      </w:tr>
      <w:tr w:rsidR="00E26740" w14:paraId="152646D5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D098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2479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createMOI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F3D9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A704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rFonts w:eastAsia="宋体"/>
              </w:rPr>
              <w:t>{MnSRoot}/ProvMnS/{MnSVersion}/</w:t>
            </w:r>
            <w:r w:rsidRPr="00B474CC">
              <w:rPr>
                <w:rFonts w:eastAsia="宋体"/>
                <w:lang w:eastAsia="zh-CN"/>
              </w:rPr>
              <w:t>{URI-LDN-first-part}/{intent}={id}</w:t>
            </w:r>
          </w:p>
        </w:tc>
      </w:tr>
      <w:tr w:rsidR="00E26740" w14:paraId="6E874CC0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EF3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t>Delete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7B9C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deleteMOI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E8E8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DELETE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194C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rFonts w:eastAsia="宋体"/>
              </w:rPr>
              <w:t>{MnSRoot}</w:t>
            </w:r>
            <w:r w:rsidRPr="00B474CC"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E26740" w14:paraId="66DF2879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147" w14:textId="77777777" w:rsidR="00E26740" w:rsidRPr="00B474CC" w:rsidRDefault="00E26740" w:rsidP="00D5011E">
            <w:pPr>
              <w:pStyle w:val="TAL"/>
            </w:pPr>
            <w:r w:rsidRPr="00B474CC">
              <w:t>Modify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0A1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02E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03A7C754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80FC" w14:textId="77777777" w:rsidR="00E26740" w:rsidRPr="00B474CC" w:rsidRDefault="00E26740" w:rsidP="00D5011E">
            <w:pPr>
              <w:pStyle w:val="TAL"/>
              <w:rPr>
                <w:rFonts w:eastAsia="宋体"/>
              </w:rPr>
            </w:pPr>
            <w:r w:rsidRPr="00B474CC">
              <w:rPr>
                <w:rFonts w:eastAsia="宋体"/>
              </w:rPr>
              <w:t>{MnSRoot}</w:t>
            </w:r>
            <w:r w:rsidRPr="00B474CC"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E26740" w14:paraId="6AE78BE2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D80" w14:textId="77777777" w:rsidR="00E26740" w:rsidRPr="00B474CC" w:rsidRDefault="00E26740" w:rsidP="00D5011E">
            <w:pPr>
              <w:pStyle w:val="TAL"/>
            </w:pPr>
            <w:r w:rsidRPr="00B474CC">
              <w:t>Query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EE6B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getMOIAttributes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48A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GET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422" w14:textId="77777777" w:rsidR="00E26740" w:rsidRPr="00B474CC" w:rsidRDefault="00E26740" w:rsidP="00D5011E">
            <w:pPr>
              <w:pStyle w:val="TAL"/>
              <w:rPr>
                <w:rFonts w:eastAsia="宋体"/>
              </w:rPr>
            </w:pPr>
            <w:r w:rsidRPr="00B474CC">
              <w:rPr>
                <w:rFonts w:eastAsia="宋体"/>
              </w:rPr>
              <w:t>{MnSRoot}</w:t>
            </w:r>
            <w:r w:rsidRPr="00B474CC"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E26740" w14:paraId="1456AD83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DA5" w14:textId="77777777" w:rsidR="00E26740" w:rsidRPr="00B474CC" w:rsidRDefault="00E26740" w:rsidP="00D5011E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31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1B6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59435787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A9AB" w14:textId="77777777" w:rsidR="00E26740" w:rsidRPr="00B474CC" w:rsidRDefault="00E26740" w:rsidP="00D5011E">
            <w:pPr>
              <w:pStyle w:val="TAL"/>
              <w:rPr>
                <w:rFonts w:eastAsia="宋体"/>
              </w:rPr>
            </w:pPr>
            <w:r w:rsidRPr="00B474CC">
              <w:rPr>
                <w:rFonts w:eastAsia="宋体"/>
              </w:rPr>
              <w:t>{MnSRoot}</w:t>
            </w:r>
            <w:r w:rsidRPr="00B474CC"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  <w:tr w:rsidR="00E26740" w14:paraId="49C54854" w14:textId="77777777" w:rsidTr="00D5011E">
        <w:trPr>
          <w:trHeight w:val="371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A65" w14:textId="77777777" w:rsidR="00E26740" w:rsidRPr="00B474CC" w:rsidRDefault="00E26740" w:rsidP="00D5011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eactivate an intent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3A2F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modifyMOIAttributes</w:t>
            </w:r>
            <w:r>
              <w:rPr>
                <w:lang w:eastAsia="zh-CN"/>
              </w:rPr>
              <w:t xml:space="preserve"> </w:t>
            </w:r>
            <w:r w:rsidRPr="00B474CC">
              <w:rPr>
                <w:lang w:eastAsia="zh-CN"/>
              </w:rPr>
              <w:t>operation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0094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PUT</w:t>
            </w:r>
          </w:p>
          <w:p w14:paraId="020A1000" w14:textId="77777777" w:rsidR="00E26740" w:rsidRPr="00B474CC" w:rsidRDefault="00E26740" w:rsidP="00D5011E">
            <w:pPr>
              <w:pStyle w:val="TAL"/>
              <w:rPr>
                <w:lang w:eastAsia="zh-CN"/>
              </w:rPr>
            </w:pPr>
            <w:r w:rsidRPr="00B474CC">
              <w:rPr>
                <w:lang w:eastAsia="zh-CN"/>
              </w:rPr>
              <w:t>PATCH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887F" w14:textId="77777777" w:rsidR="00E26740" w:rsidRPr="00B474CC" w:rsidRDefault="00E26740" w:rsidP="00D5011E">
            <w:pPr>
              <w:pStyle w:val="TAL"/>
              <w:rPr>
                <w:rFonts w:eastAsia="宋体"/>
              </w:rPr>
            </w:pPr>
            <w:r w:rsidRPr="00B474CC">
              <w:rPr>
                <w:rFonts w:eastAsia="宋体"/>
              </w:rPr>
              <w:t>{MnSRoot}</w:t>
            </w:r>
            <w:r w:rsidRPr="00B474CC">
              <w:rPr>
                <w:rFonts w:eastAsia="宋体"/>
                <w:lang w:eastAsia="zh-CN"/>
              </w:rPr>
              <w:t>/ProvMnS/{MnSVersion}/{URI-LDN-first-part}/{intent}={id}</w:t>
            </w:r>
          </w:p>
        </w:tc>
      </w:tr>
    </w:tbl>
    <w:p w14:paraId="59510271" w14:textId="77777777" w:rsidR="00752FA2" w:rsidRPr="00E26740" w:rsidRDefault="00752FA2" w:rsidP="00752FA2">
      <w:pPr>
        <w:rPr>
          <w:noProof/>
        </w:rPr>
      </w:pPr>
    </w:p>
    <w:p w14:paraId="63587E66" w14:textId="2701F913" w:rsidR="00E26740" w:rsidRDefault="00E26740" w:rsidP="00E26740">
      <w:pPr>
        <w:rPr>
          <w:ins w:id="71" w:author="Huawei" w:date="2023-09-24T18:42:00Z"/>
          <w:rFonts w:eastAsia="宋体"/>
        </w:rPr>
      </w:pPr>
      <w:ins w:id="72" w:author="Huawei" w:date="2023-09-24T18:42:00Z">
        <w:r>
          <w:rPr>
            <w:rFonts w:eastAsia="宋体"/>
          </w:rPr>
          <w:t xml:space="preserve">Following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</w:rPr>
          <w:t xml:space="preserve"> SS</w:t>
        </w:r>
        <w:r w:rsidRPr="000805A9">
          <w:rPr>
            <w:rFonts w:eastAsia="宋体"/>
          </w:rPr>
          <w:t xml:space="preserve"> to support intent </w:t>
        </w:r>
      </w:ins>
      <w:ins w:id="73" w:author="Huawei" w:date="2023-09-24T18:43:00Z">
        <w:r>
          <w:rPr>
            <w:rFonts w:eastAsia="宋体"/>
          </w:rPr>
          <w:t>report</w:t>
        </w:r>
      </w:ins>
      <w:ins w:id="74" w:author="Huawei" w:date="2023-09-24T18:42:00Z">
        <w:r w:rsidRPr="000805A9">
          <w:rPr>
            <w:rFonts w:eastAsia="宋体"/>
          </w:rPr>
          <w:t xml:space="preserve"> management</w:t>
        </w:r>
        <w:r>
          <w:rPr>
            <w:rFonts w:eastAsia="宋体"/>
          </w:rPr>
          <w:t xml:space="preserve"> based on </w:t>
        </w:r>
        <w:r w:rsidRPr="00D16FF0">
          <w:rPr>
            <w:rFonts w:eastAsia="宋体"/>
          </w:rPr>
          <w:t>Table 12.1.1.1.1-1</w:t>
        </w:r>
        <w:r>
          <w:rPr>
            <w:rFonts w:eastAsia="宋体"/>
          </w:rPr>
          <w:t xml:space="preserve"> </w:t>
        </w:r>
      </w:ins>
      <w:ins w:id="75" w:author="Huawei" w:date="2023-09-24T18:49:00Z">
        <w:r w:rsidR="00413345">
          <w:rPr>
            <w:rFonts w:eastAsia="宋体"/>
          </w:rPr>
          <w:t xml:space="preserve">and </w:t>
        </w:r>
        <w:r w:rsidR="00413345" w:rsidRPr="00413345">
          <w:rPr>
            <w:rFonts w:eastAsia="宋体"/>
          </w:rPr>
          <w:t>Table 12.1.1.2.1-1</w:t>
        </w:r>
      </w:ins>
      <w:ins w:id="76" w:author="Huawei" w:date="2023-09-24T18:42:00Z">
        <w:r>
          <w:rPr>
            <w:rFonts w:eastAsia="宋体"/>
          </w:rPr>
          <w:t>in TS 28.532 [3].</w:t>
        </w:r>
      </w:ins>
    </w:p>
    <w:p w14:paraId="5601E066" w14:textId="5D48A3FF" w:rsidR="00E26740" w:rsidRPr="000805A9" w:rsidRDefault="00E26740" w:rsidP="00E26740">
      <w:pPr>
        <w:pStyle w:val="TH"/>
        <w:rPr>
          <w:ins w:id="77" w:author="Huawei" w:date="2023-09-24T18:43:00Z"/>
          <w:lang w:eastAsia="zh-CN"/>
        </w:rPr>
      </w:pPr>
      <w:ins w:id="78" w:author="Huawei" w:date="2023-09-24T18:43:00Z">
        <w:r>
          <w:rPr>
            <w:lang w:eastAsia="zh-CN"/>
          </w:rPr>
          <w:t>Table 7.1-2: SS to support intent report</w:t>
        </w:r>
        <w:r w:rsidRPr="000805A9">
          <w:rPr>
            <w:lang w:eastAsia="zh-CN"/>
          </w:rPr>
          <w:t xml:space="preserve"> management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8"/>
        <w:gridCol w:w="696"/>
        <w:gridCol w:w="5194"/>
      </w:tblGrid>
      <w:tr w:rsidR="00413345" w14:paraId="26742E01" w14:textId="77777777" w:rsidTr="00413345">
        <w:trPr>
          <w:trHeight w:val="371"/>
          <w:ins w:id="79" w:author="Huawei" w:date="2023-09-24T18:4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0A8020" w14:textId="3FB0F459" w:rsidR="00E26740" w:rsidRPr="00B474CC" w:rsidRDefault="00E26740" w:rsidP="00D5011E">
            <w:pPr>
              <w:pStyle w:val="TAH"/>
              <w:rPr>
                <w:ins w:id="80" w:author="Huawei" w:date="2023-09-24T18:43:00Z"/>
              </w:rPr>
            </w:pPr>
            <w:ins w:id="81" w:author="Huawei" w:date="2023-09-24T18:43:00Z">
              <w:r w:rsidRPr="00B474CC">
                <w:t xml:space="preserve">intent </w:t>
              </w:r>
            </w:ins>
            <w:ins w:id="82" w:author="Huawei" w:date="2023-09-24T18:47:00Z">
              <w:r w:rsidR="00413345">
                <w:t>report</w:t>
              </w:r>
            </w:ins>
            <w:ins w:id="83" w:author="Huawei" w:date="2023-09-24T18:51:00Z">
              <w:r w:rsidR="00413345">
                <w:t xml:space="preserve"> </w:t>
              </w:r>
            </w:ins>
            <w:ins w:id="84" w:author="Huawei" w:date="2023-09-24T18:43:00Z">
              <w:r w:rsidRPr="00B474CC">
                <w:t>management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AE201A6" w14:textId="77777777" w:rsidR="00E26740" w:rsidRPr="00B474CC" w:rsidRDefault="00E26740" w:rsidP="00D5011E">
            <w:pPr>
              <w:pStyle w:val="TAH"/>
              <w:rPr>
                <w:ins w:id="85" w:author="Huawei" w:date="2023-09-24T18:43:00Z"/>
                <w:lang w:eastAsia="zh-CN"/>
              </w:rPr>
            </w:pPr>
            <w:ins w:id="86" w:author="Huawei" w:date="2023-09-24T18:43:00Z">
              <w:r w:rsidRPr="00B474CC">
                <w:t>IS operation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6615B8" w14:textId="77777777" w:rsidR="00E26740" w:rsidRPr="00B474CC" w:rsidRDefault="00E26740" w:rsidP="00D5011E">
            <w:pPr>
              <w:pStyle w:val="TAH"/>
              <w:rPr>
                <w:ins w:id="87" w:author="Huawei" w:date="2023-09-24T18:43:00Z"/>
                <w:lang w:eastAsia="zh-CN"/>
              </w:rPr>
            </w:pPr>
            <w:ins w:id="88" w:author="Huawei" w:date="2023-09-24T18:43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5C1A92" w14:textId="77777777" w:rsidR="00E26740" w:rsidRPr="00B474CC" w:rsidRDefault="00E26740" w:rsidP="00D5011E">
            <w:pPr>
              <w:pStyle w:val="TAH"/>
              <w:rPr>
                <w:ins w:id="89" w:author="Huawei" w:date="2023-09-24T18:43:00Z"/>
                <w:lang w:eastAsia="zh-CN"/>
              </w:rPr>
            </w:pPr>
            <w:ins w:id="90" w:author="Huawei" w:date="2023-09-24T18:43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13345" w14:paraId="76E92E22" w14:textId="77777777" w:rsidTr="00413345">
        <w:trPr>
          <w:trHeight w:val="371"/>
          <w:ins w:id="91" w:author="Huawei" w:date="2023-09-24T18:4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7C0" w14:textId="69B0B819" w:rsidR="00E26740" w:rsidRPr="00B474CC" w:rsidRDefault="00E26740" w:rsidP="00D5011E">
            <w:pPr>
              <w:pStyle w:val="TAL"/>
              <w:rPr>
                <w:ins w:id="92" w:author="Huawei" w:date="2023-09-24T18:43:00Z"/>
              </w:rPr>
            </w:pPr>
            <w:ins w:id="93" w:author="Huawei" w:date="2023-09-24T18:43:00Z">
              <w:r w:rsidRPr="00B474CC">
                <w:t>Query an intent</w:t>
              </w:r>
            </w:ins>
            <w:ins w:id="94" w:author="Huawei" w:date="2023-09-28T14:18:00Z">
              <w:r w:rsidR="00EE152A">
                <w:t xml:space="preserve">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AF17" w14:textId="77777777" w:rsidR="00E26740" w:rsidRPr="00B474CC" w:rsidRDefault="00E26740" w:rsidP="00D5011E">
            <w:pPr>
              <w:pStyle w:val="TAL"/>
              <w:rPr>
                <w:ins w:id="95" w:author="Huawei" w:date="2023-09-24T18:43:00Z"/>
                <w:lang w:eastAsia="zh-CN"/>
              </w:rPr>
            </w:pPr>
            <w:ins w:id="96" w:author="Huawei" w:date="2023-09-24T18:43:00Z">
              <w:r w:rsidRPr="00B474CC">
                <w:rPr>
                  <w:lang w:eastAsia="zh-CN"/>
                </w:rPr>
                <w:t>getMOIAttributes</w:t>
              </w:r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3FD" w14:textId="77777777" w:rsidR="00E26740" w:rsidRPr="00B474CC" w:rsidRDefault="00E26740" w:rsidP="00D5011E">
            <w:pPr>
              <w:pStyle w:val="TAL"/>
              <w:rPr>
                <w:ins w:id="97" w:author="Huawei" w:date="2023-09-24T18:43:00Z"/>
                <w:lang w:eastAsia="zh-CN"/>
              </w:rPr>
            </w:pPr>
            <w:ins w:id="98" w:author="Huawei" w:date="2023-09-24T18:43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A90" w14:textId="65A1E173" w:rsidR="00E26740" w:rsidRPr="00B474CC" w:rsidRDefault="00E26740" w:rsidP="00D5011E">
            <w:pPr>
              <w:pStyle w:val="TAL"/>
              <w:rPr>
                <w:ins w:id="99" w:author="Huawei" w:date="2023-09-24T18:43:00Z"/>
                <w:rFonts w:eastAsia="宋体"/>
              </w:rPr>
            </w:pPr>
            <w:ins w:id="100" w:author="Huawei" w:date="2023-09-24T18:43:00Z">
              <w:r w:rsidRPr="00B474CC">
                <w:rPr>
                  <w:rFonts w:eastAsia="宋体"/>
                </w:rPr>
                <w:t>{MnSRoot}</w:t>
              </w:r>
              <w:r w:rsidRPr="00B474CC">
                <w:rPr>
                  <w:rFonts w:eastAsia="宋体"/>
                  <w:lang w:eastAsia="zh-CN"/>
                </w:rPr>
                <w:t>/ProvMnS/{MnSVersion}/{URI-LDN-first-part}/{intent</w:t>
              </w:r>
            </w:ins>
            <w:ins w:id="101" w:author="Huawei" w:date="2023-09-24T18:44:00Z">
              <w:r>
                <w:rPr>
                  <w:rFonts w:eastAsia="宋体"/>
                  <w:lang w:eastAsia="zh-CN"/>
                </w:rPr>
                <w:t>Report</w:t>
              </w:r>
            </w:ins>
            <w:ins w:id="102" w:author="Huawei" w:date="2023-09-24T18:43:00Z">
              <w:r w:rsidRPr="00B474CC">
                <w:rPr>
                  <w:rFonts w:eastAsia="宋体"/>
                  <w:lang w:eastAsia="zh-CN"/>
                </w:rPr>
                <w:t>}={id}</w:t>
              </w:r>
            </w:ins>
          </w:p>
        </w:tc>
      </w:tr>
      <w:tr w:rsidR="00413345" w14:paraId="27C17996" w14:textId="77777777" w:rsidTr="00413345">
        <w:trPr>
          <w:trHeight w:val="371"/>
          <w:ins w:id="103" w:author="Huawei" w:date="2023-09-24T18:4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48D" w14:textId="19931CF5" w:rsidR="00413345" w:rsidRPr="00B474CC" w:rsidRDefault="00413345" w:rsidP="00413345">
            <w:pPr>
              <w:pStyle w:val="TAL"/>
              <w:rPr>
                <w:ins w:id="104" w:author="Huawei" w:date="2023-09-24T18:43:00Z"/>
              </w:rPr>
            </w:pPr>
            <w:ins w:id="105" w:author="Huawei" w:date="2023-09-24T18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 an intent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C22" w14:textId="3BCA9F19" w:rsidR="00413345" w:rsidRPr="00B474CC" w:rsidRDefault="00413345" w:rsidP="00413345">
            <w:pPr>
              <w:pStyle w:val="TAL"/>
              <w:rPr>
                <w:ins w:id="106" w:author="Huawei" w:date="2023-09-24T18:43:00Z"/>
                <w:lang w:eastAsia="zh-CN"/>
              </w:rPr>
            </w:pPr>
            <w:ins w:id="107" w:author="Huawei" w:date="2023-09-24T18:45:00Z">
              <w:r w:rsidRPr="00B474CC">
                <w:rPr>
                  <w:lang w:eastAsia="zh-CN"/>
                </w:rPr>
                <w:t>createMOI operation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E2B" w14:textId="6F1AD4EC" w:rsidR="00413345" w:rsidRPr="00B474CC" w:rsidRDefault="00413345" w:rsidP="00413345">
            <w:pPr>
              <w:pStyle w:val="TAL"/>
              <w:rPr>
                <w:ins w:id="108" w:author="Huawei" w:date="2023-09-24T18:43:00Z"/>
                <w:lang w:eastAsia="zh-CN"/>
              </w:rPr>
            </w:pPr>
            <w:ins w:id="109" w:author="Huawei" w:date="2023-09-24T18:45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E567" w14:textId="6A5AA689" w:rsidR="00413345" w:rsidRPr="00B474CC" w:rsidRDefault="00413345" w:rsidP="00413345">
            <w:pPr>
              <w:pStyle w:val="TAL"/>
              <w:rPr>
                <w:ins w:id="110" w:author="Huawei" w:date="2023-09-24T18:43:00Z"/>
                <w:rFonts w:eastAsia="宋体"/>
              </w:rPr>
            </w:pPr>
            <w:ins w:id="111" w:author="Huawei" w:date="2023-09-24T18:46:00Z">
              <w:r w:rsidRPr="00B474CC">
                <w:rPr>
                  <w:rFonts w:eastAsia="宋体"/>
                </w:rPr>
                <w:t>{MnSRoot}/ProvMnS/{MnSVersion}/</w:t>
              </w:r>
              <w:r w:rsidRPr="00B474CC">
                <w:rPr>
                  <w:rFonts w:eastAsia="宋体"/>
                  <w:lang w:eastAsia="zh-CN"/>
                </w:rPr>
                <w:t>{URI-LDN-first-part}/{</w:t>
              </w:r>
            </w:ins>
            <w:ins w:id="112" w:author="Huawei" w:date="2023-09-24T18:47:00Z">
              <w:r w:rsidRPr="005668BA">
                <w:t>N</w:t>
              </w:r>
              <w:r>
                <w:t>tf</w:t>
              </w:r>
              <w:r w:rsidRPr="005668BA">
                <w:t>Subscriptio</w:t>
              </w:r>
              <w:r>
                <w:t>nControl</w:t>
              </w:r>
              <w:r w:rsidRPr="00B474CC">
                <w:rPr>
                  <w:rFonts w:eastAsia="宋体"/>
                  <w:lang w:eastAsia="zh-CN"/>
                </w:rPr>
                <w:t xml:space="preserve"> </w:t>
              </w:r>
            </w:ins>
            <w:ins w:id="113" w:author="Huawei" w:date="2023-09-24T18:46:00Z">
              <w:r w:rsidRPr="00B474CC">
                <w:rPr>
                  <w:rFonts w:eastAsia="宋体"/>
                  <w:lang w:eastAsia="zh-CN"/>
                </w:rPr>
                <w:t>}={id}</w:t>
              </w:r>
            </w:ins>
          </w:p>
        </w:tc>
      </w:tr>
      <w:tr w:rsidR="00413345" w14:paraId="099CEE4F" w14:textId="77777777" w:rsidTr="00413345">
        <w:trPr>
          <w:trHeight w:val="371"/>
          <w:ins w:id="114" w:author="Huawei" w:date="2023-09-24T18:43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8D0" w14:textId="75ABBF2E" w:rsidR="00413345" w:rsidRPr="00B474CC" w:rsidRDefault="00413345" w:rsidP="00413345">
            <w:pPr>
              <w:pStyle w:val="TAL"/>
              <w:rPr>
                <w:ins w:id="115" w:author="Huawei" w:date="2023-09-24T18:43:00Z"/>
              </w:rPr>
            </w:pPr>
            <w:ins w:id="116" w:author="Huawei" w:date="2023-09-24T18:47:00Z">
              <w:r>
                <w:rPr>
                  <w:lang w:eastAsia="zh-CN"/>
                </w:rPr>
                <w:t>Notify an intent report</w:t>
              </w:r>
            </w:ins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BAF" w14:textId="58D2485D" w:rsidR="00413345" w:rsidRPr="00B474CC" w:rsidRDefault="00413345" w:rsidP="00413345">
            <w:pPr>
              <w:pStyle w:val="TAL"/>
              <w:rPr>
                <w:ins w:id="117" w:author="Huawei" w:date="2023-09-24T18:43:00Z"/>
                <w:lang w:eastAsia="zh-CN"/>
              </w:rPr>
            </w:pPr>
            <w:ins w:id="118" w:author="Huawei" w:date="2023-09-24T18:47:00Z">
              <w:r w:rsidRPr="00E26740">
                <w:rPr>
                  <w:lang w:eastAsia="zh-CN"/>
                </w:rPr>
                <w:t>notifyMOIAttributeValueChanges</w:t>
              </w:r>
              <w:r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1A42" w14:textId="5511CFA6" w:rsidR="00413345" w:rsidRPr="00B474CC" w:rsidRDefault="00413345" w:rsidP="00413345">
            <w:pPr>
              <w:pStyle w:val="TAL"/>
              <w:rPr>
                <w:ins w:id="119" w:author="Huawei" w:date="2023-09-24T18:43:00Z"/>
                <w:lang w:eastAsia="zh-CN"/>
              </w:rPr>
            </w:pPr>
            <w:ins w:id="120" w:author="Huawei" w:date="2023-09-24T18:48:00Z">
              <w:r w:rsidRPr="00215D3C">
                <w:rPr>
                  <w:rFonts w:cs="Arial"/>
                  <w:szCs w:val="18"/>
                  <w:lang w:eastAsia="zh-CN"/>
                </w:rPr>
                <w:t>POST</w:t>
              </w:r>
            </w:ins>
          </w:p>
        </w:tc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1F4" w14:textId="2757ECC5" w:rsidR="00413345" w:rsidRPr="00B474CC" w:rsidRDefault="00413345" w:rsidP="00413345">
            <w:pPr>
              <w:pStyle w:val="TAL"/>
              <w:rPr>
                <w:ins w:id="121" w:author="Huawei" w:date="2023-09-24T18:43:00Z"/>
                <w:rFonts w:eastAsia="宋体"/>
              </w:rPr>
            </w:pPr>
            <w:ins w:id="122" w:author="Huawei" w:date="2023-09-24T18:48:00Z">
              <w:r w:rsidRPr="00B02444">
                <w:rPr>
                  <w:rFonts w:cs="Arial"/>
                  <w:szCs w:val="18"/>
                  <w:lang w:eastAsia="zh-CN"/>
                </w:rPr>
                <w:t>{</w:t>
              </w:r>
              <w:r w:rsidRPr="00215D3C">
                <w:rPr>
                  <w:rFonts w:cs="Arial"/>
                  <w:szCs w:val="18"/>
                  <w:lang w:eastAsia="zh-CN"/>
                </w:rPr>
                <w:t>notification</w:t>
              </w:r>
              <w:r>
                <w:rPr>
                  <w:rFonts w:cs="Arial"/>
                  <w:szCs w:val="18"/>
                  <w:lang w:eastAsia="zh-CN"/>
                </w:rPr>
                <w:t>Target</w:t>
              </w:r>
              <w:r w:rsidRPr="00B02444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</w:tr>
    </w:tbl>
    <w:p w14:paraId="1B593551" w14:textId="22755893" w:rsidR="00752FA2" w:rsidRDefault="00413345" w:rsidP="00752FA2">
      <w:pPr>
        <w:rPr>
          <w:ins w:id="123" w:author="Huawei" w:date="2023-09-24T18:50:00Z"/>
          <w:noProof/>
          <w:lang w:eastAsia="zh-CN"/>
        </w:rPr>
      </w:pPr>
      <w:ins w:id="124" w:author="Huawei" w:date="2023-09-24T18:5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ote: The NtfSubscriptionCo</w:t>
        </w:r>
      </w:ins>
      <w:ins w:id="125" w:author="Huawei" w:date="2023-09-24T18:54:00Z">
        <w:r>
          <w:rPr>
            <w:noProof/>
            <w:lang w:eastAsia="zh-CN"/>
          </w:rPr>
          <w:t>ntrol is defined in TS 28.622 [6].</w:t>
        </w:r>
      </w:ins>
    </w:p>
    <w:p w14:paraId="0DDC116A" w14:textId="60FF5D73" w:rsidR="00413345" w:rsidRDefault="00413345" w:rsidP="00413345">
      <w:pPr>
        <w:rPr>
          <w:ins w:id="126" w:author="Huawei" w:date="2023-09-24T18:50:00Z"/>
          <w:rFonts w:eastAsia="宋体"/>
        </w:rPr>
      </w:pPr>
      <w:ins w:id="127" w:author="Huawei" w:date="2023-09-24T18:50:00Z">
        <w:r>
          <w:rPr>
            <w:rFonts w:eastAsia="宋体"/>
          </w:rPr>
          <w:t xml:space="preserve">Following </w:t>
        </w:r>
        <w:r>
          <w:rPr>
            <w:rFonts w:eastAsia="宋体" w:hint="eastAsia"/>
            <w:lang w:eastAsia="zh-CN"/>
          </w:rPr>
          <w:t>is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</w:rPr>
          <w:t xml:space="preserve"> SS</w:t>
        </w:r>
        <w:r w:rsidRPr="000805A9">
          <w:rPr>
            <w:rFonts w:eastAsia="宋体"/>
          </w:rPr>
          <w:t xml:space="preserve"> to support intent </w:t>
        </w:r>
        <w:r>
          <w:rPr>
            <w:rFonts w:eastAsia="宋体"/>
          </w:rPr>
          <w:t>handling capability obtaining</w:t>
        </w:r>
        <w:r w:rsidRPr="000805A9">
          <w:rPr>
            <w:rFonts w:eastAsia="宋体"/>
          </w:rPr>
          <w:t xml:space="preserve"> </w:t>
        </w:r>
        <w:r>
          <w:rPr>
            <w:rFonts w:eastAsia="宋体"/>
          </w:rPr>
          <w:t xml:space="preserve">based on </w:t>
        </w:r>
        <w:r w:rsidRPr="00D16FF0">
          <w:rPr>
            <w:rFonts w:eastAsia="宋体"/>
          </w:rPr>
          <w:t>Table 12.1.1.1.1-1</w:t>
        </w:r>
        <w:r>
          <w:rPr>
            <w:rFonts w:eastAsia="宋体"/>
          </w:rPr>
          <w:t xml:space="preserve"> in TS 28.532 [3].</w:t>
        </w:r>
      </w:ins>
    </w:p>
    <w:p w14:paraId="4E94BC04" w14:textId="3BB23B1E" w:rsidR="00413345" w:rsidRPr="000805A9" w:rsidRDefault="00413345" w:rsidP="00413345">
      <w:pPr>
        <w:pStyle w:val="TH"/>
        <w:rPr>
          <w:ins w:id="128" w:author="Huawei" w:date="2023-09-24T18:50:00Z"/>
          <w:lang w:eastAsia="zh-CN"/>
        </w:rPr>
      </w:pPr>
      <w:ins w:id="129" w:author="Huawei" w:date="2023-09-24T18:50:00Z">
        <w:r>
          <w:rPr>
            <w:lang w:eastAsia="zh-CN"/>
          </w:rPr>
          <w:t xml:space="preserve">Table 7.1-2: SS to support intent </w:t>
        </w:r>
      </w:ins>
      <w:ins w:id="130" w:author="Huawei" w:date="2023-09-24T18:52:00Z">
        <w:r>
          <w:rPr>
            <w:lang w:eastAsia="zh-CN"/>
          </w:rPr>
          <w:t>handling capability obtaining</w:t>
        </w:r>
      </w:ins>
    </w:p>
    <w:tbl>
      <w:tblPr>
        <w:tblW w:w="50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2674"/>
        <w:gridCol w:w="696"/>
        <w:gridCol w:w="5198"/>
      </w:tblGrid>
      <w:tr w:rsidR="00413345" w14:paraId="12673A01" w14:textId="77777777" w:rsidTr="00413345">
        <w:trPr>
          <w:trHeight w:val="371"/>
          <w:ins w:id="131" w:author="Huawei" w:date="2023-09-24T18:5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DBB3F" w14:textId="314D18F6" w:rsidR="00413345" w:rsidRPr="00B474CC" w:rsidRDefault="00413345" w:rsidP="00D5011E">
            <w:pPr>
              <w:pStyle w:val="TAH"/>
              <w:rPr>
                <w:ins w:id="132" w:author="Huawei" w:date="2023-09-24T18:50:00Z"/>
              </w:rPr>
            </w:pPr>
            <w:ins w:id="133" w:author="Huawei" w:date="2023-09-24T18:50:00Z">
              <w:r w:rsidRPr="00B474CC">
                <w:t xml:space="preserve">intent </w:t>
              </w:r>
              <w:r>
                <w:t>report</w:t>
              </w:r>
            </w:ins>
            <w:ins w:id="134" w:author="Huawei" w:date="2023-09-24T18:51:00Z">
              <w:r>
                <w:t xml:space="preserve"> </w:t>
              </w:r>
            </w:ins>
            <w:ins w:id="135" w:author="Huawei" w:date="2023-09-24T18:50:00Z">
              <w:r w:rsidRPr="00B474CC">
                <w:t>management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0538E7" w14:textId="77777777" w:rsidR="00413345" w:rsidRPr="00B474CC" w:rsidRDefault="00413345" w:rsidP="00D5011E">
            <w:pPr>
              <w:pStyle w:val="TAH"/>
              <w:rPr>
                <w:ins w:id="136" w:author="Huawei" w:date="2023-09-24T18:50:00Z"/>
                <w:lang w:eastAsia="zh-CN"/>
              </w:rPr>
            </w:pPr>
            <w:ins w:id="137" w:author="Huawei" w:date="2023-09-24T18:50:00Z">
              <w:r w:rsidRPr="00B474CC">
                <w:t>IS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64C7AA" w14:textId="77777777" w:rsidR="00413345" w:rsidRPr="00B474CC" w:rsidRDefault="00413345" w:rsidP="00D5011E">
            <w:pPr>
              <w:pStyle w:val="TAH"/>
              <w:rPr>
                <w:ins w:id="138" w:author="Huawei" w:date="2023-09-24T18:50:00Z"/>
                <w:lang w:eastAsia="zh-CN"/>
              </w:rPr>
            </w:pPr>
            <w:ins w:id="139" w:author="Huawei" w:date="2023-09-24T18:50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4CA51E" w14:textId="77777777" w:rsidR="00413345" w:rsidRPr="00B474CC" w:rsidRDefault="00413345" w:rsidP="00D5011E">
            <w:pPr>
              <w:pStyle w:val="TAH"/>
              <w:rPr>
                <w:ins w:id="140" w:author="Huawei" w:date="2023-09-24T18:50:00Z"/>
                <w:lang w:eastAsia="zh-CN"/>
              </w:rPr>
            </w:pPr>
            <w:ins w:id="141" w:author="Huawei" w:date="2023-09-24T18:50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413345" w14:paraId="78B5229F" w14:textId="77777777" w:rsidTr="00413345">
        <w:trPr>
          <w:trHeight w:val="371"/>
          <w:ins w:id="142" w:author="Huawei" w:date="2023-09-24T18:50:00Z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047E" w14:textId="74EB0B97" w:rsidR="00413345" w:rsidRPr="00B474CC" w:rsidRDefault="00413345" w:rsidP="00413345">
            <w:pPr>
              <w:pStyle w:val="TAL"/>
              <w:rPr>
                <w:ins w:id="143" w:author="Huawei" w:date="2023-09-24T18:50:00Z"/>
              </w:rPr>
            </w:pPr>
            <w:ins w:id="144" w:author="Huawei" w:date="2023-09-24T18:52:00Z">
              <w:r>
                <w:rPr>
                  <w:lang w:eastAsia="zh-CN"/>
                </w:rPr>
                <w:t>Query intent handling capability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1E3B" w14:textId="17895431" w:rsidR="00413345" w:rsidRPr="00B474CC" w:rsidRDefault="00413345" w:rsidP="00413345">
            <w:pPr>
              <w:pStyle w:val="TAL"/>
              <w:rPr>
                <w:ins w:id="145" w:author="Huawei" w:date="2023-09-24T18:50:00Z"/>
                <w:lang w:eastAsia="zh-CN"/>
              </w:rPr>
            </w:pPr>
            <w:ins w:id="146" w:author="Huawei" w:date="2023-09-24T18:52:00Z">
              <w:r w:rsidRPr="00B474CC">
                <w:rPr>
                  <w:lang w:eastAsia="zh-CN"/>
                </w:rPr>
                <w:t>getMOIAttributes operation</w:t>
              </w:r>
            </w:ins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89B6" w14:textId="77777777" w:rsidR="00413345" w:rsidRPr="00B474CC" w:rsidRDefault="00413345" w:rsidP="00413345">
            <w:pPr>
              <w:pStyle w:val="TAL"/>
              <w:rPr>
                <w:ins w:id="147" w:author="Huawei" w:date="2023-09-24T18:50:00Z"/>
                <w:lang w:eastAsia="zh-CN"/>
              </w:rPr>
            </w:pPr>
            <w:ins w:id="148" w:author="Huawei" w:date="2023-09-24T18:50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E183" w14:textId="54C0250F" w:rsidR="00413345" w:rsidRPr="00B474CC" w:rsidRDefault="00413345" w:rsidP="00413345">
            <w:pPr>
              <w:pStyle w:val="TAL"/>
              <w:rPr>
                <w:ins w:id="149" w:author="Huawei" w:date="2023-09-24T18:50:00Z"/>
                <w:rFonts w:eastAsia="宋体"/>
              </w:rPr>
            </w:pPr>
            <w:ins w:id="150" w:author="Huawei" w:date="2023-09-24T18:50:00Z">
              <w:r w:rsidRPr="00B474CC">
                <w:rPr>
                  <w:rFonts w:eastAsia="宋体"/>
                </w:rPr>
                <w:t>{MnSRoot}</w:t>
              </w:r>
              <w:r w:rsidRPr="00B474CC">
                <w:rPr>
                  <w:rFonts w:eastAsia="宋体"/>
                  <w:lang w:eastAsia="zh-CN"/>
                </w:rPr>
                <w:t>/ProvMnS/{MnSVersion}/{URI-LDN-first-part}/{</w:t>
              </w:r>
            </w:ins>
            <w:ins w:id="151" w:author="Huawei" w:date="2023-09-24T18:52:00Z">
              <w:r>
                <w:rPr>
                  <w:rFonts w:eastAsia="宋体"/>
                  <w:lang w:eastAsia="zh-CN"/>
                </w:rPr>
                <w:t>intentHandlingF</w:t>
              </w:r>
            </w:ins>
            <w:ins w:id="152" w:author="Huawei" w:date="2023-09-24T18:53:00Z">
              <w:r>
                <w:rPr>
                  <w:rFonts w:eastAsia="宋体"/>
                  <w:lang w:eastAsia="zh-CN"/>
                </w:rPr>
                <w:t>unction</w:t>
              </w:r>
            </w:ins>
            <w:ins w:id="153" w:author="Huawei" w:date="2023-09-24T18:50:00Z">
              <w:r w:rsidRPr="00B474CC">
                <w:rPr>
                  <w:rFonts w:eastAsia="宋体"/>
                  <w:lang w:eastAsia="zh-CN"/>
                </w:rPr>
                <w:t>}={id}</w:t>
              </w:r>
            </w:ins>
          </w:p>
        </w:tc>
      </w:tr>
    </w:tbl>
    <w:p w14:paraId="56FA81F5" w14:textId="77777777" w:rsidR="00E26740" w:rsidRDefault="00E26740" w:rsidP="00752FA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B9" w14:paraId="5E45D319" w14:textId="77777777" w:rsidTr="00C45B2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3580D" w14:textId="558757F8" w:rsidR="000139B9" w:rsidRDefault="000139B9" w:rsidP="00C45B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C659288" w14:textId="77777777" w:rsidR="000139B9" w:rsidRDefault="000139B9">
      <w:pPr>
        <w:rPr>
          <w:noProof/>
        </w:rPr>
      </w:pPr>
    </w:p>
    <w:sectPr w:rsidR="000139B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03674" w14:textId="77777777" w:rsidR="00471D9C" w:rsidRDefault="00471D9C">
      <w:r>
        <w:separator/>
      </w:r>
    </w:p>
  </w:endnote>
  <w:endnote w:type="continuationSeparator" w:id="0">
    <w:p w14:paraId="0B01F109" w14:textId="77777777" w:rsidR="00471D9C" w:rsidRDefault="0047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32B99" w14:textId="77777777" w:rsidR="00471D9C" w:rsidRDefault="00471D9C">
      <w:r>
        <w:separator/>
      </w:r>
    </w:p>
  </w:footnote>
  <w:footnote w:type="continuationSeparator" w:id="0">
    <w:p w14:paraId="69BA680D" w14:textId="77777777" w:rsidR="00471D9C" w:rsidRDefault="00471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0718" w:rsidRDefault="00DB07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0718" w:rsidRDefault="00DB071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0718" w:rsidRDefault="00DB071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0718" w:rsidRDefault="00DB07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2B428A"/>
    <w:multiLevelType w:val="hybridMultilevel"/>
    <w:tmpl w:val="886C2002"/>
    <w:lvl w:ilvl="0" w:tplc="B90237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766D81"/>
    <w:multiLevelType w:val="hybridMultilevel"/>
    <w:tmpl w:val="E6CCE738"/>
    <w:lvl w:ilvl="0" w:tplc="DC7C0C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3"/>
  </w:num>
  <w:num w:numId="9">
    <w:abstractNumId w:val="11"/>
  </w:num>
  <w:num w:numId="10">
    <w:abstractNumId w:val="13"/>
  </w:num>
  <w:num w:numId="11">
    <w:abstractNumId w:val="6"/>
  </w:num>
  <w:num w:numId="12">
    <w:abstractNumId w:val="12"/>
  </w:num>
  <w:num w:numId="13">
    <w:abstractNumId w:val="7"/>
  </w:num>
  <w:num w:numId="14">
    <w:abstractNumId w:val="1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39B9"/>
    <w:rsid w:val="00022E4A"/>
    <w:rsid w:val="00031F01"/>
    <w:rsid w:val="00057943"/>
    <w:rsid w:val="000A6394"/>
    <w:rsid w:val="000B7FED"/>
    <w:rsid w:val="000C038A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1F718C"/>
    <w:rsid w:val="0021532F"/>
    <w:rsid w:val="002427A1"/>
    <w:rsid w:val="00246457"/>
    <w:rsid w:val="00250EFA"/>
    <w:rsid w:val="0026004D"/>
    <w:rsid w:val="002640DD"/>
    <w:rsid w:val="00275D12"/>
    <w:rsid w:val="00284FEB"/>
    <w:rsid w:val="002860C4"/>
    <w:rsid w:val="002A5FF2"/>
    <w:rsid w:val="002B007B"/>
    <w:rsid w:val="002B5741"/>
    <w:rsid w:val="002C4F4A"/>
    <w:rsid w:val="002E472E"/>
    <w:rsid w:val="002F5BEA"/>
    <w:rsid w:val="00303AF3"/>
    <w:rsid w:val="00305409"/>
    <w:rsid w:val="003121E5"/>
    <w:rsid w:val="0034108E"/>
    <w:rsid w:val="0034507C"/>
    <w:rsid w:val="003609EF"/>
    <w:rsid w:val="0036231A"/>
    <w:rsid w:val="00374DD4"/>
    <w:rsid w:val="003A1362"/>
    <w:rsid w:val="003A49CB"/>
    <w:rsid w:val="003E0CD5"/>
    <w:rsid w:val="003E1A36"/>
    <w:rsid w:val="0040458F"/>
    <w:rsid w:val="00405794"/>
    <w:rsid w:val="00410371"/>
    <w:rsid w:val="00413345"/>
    <w:rsid w:val="004242F1"/>
    <w:rsid w:val="00432578"/>
    <w:rsid w:val="00435B92"/>
    <w:rsid w:val="00442D19"/>
    <w:rsid w:val="00455D80"/>
    <w:rsid w:val="00471D9C"/>
    <w:rsid w:val="00486106"/>
    <w:rsid w:val="004A52C6"/>
    <w:rsid w:val="004B75B7"/>
    <w:rsid w:val="004D1D31"/>
    <w:rsid w:val="005009D9"/>
    <w:rsid w:val="00514C96"/>
    <w:rsid w:val="0051580D"/>
    <w:rsid w:val="00521436"/>
    <w:rsid w:val="00547111"/>
    <w:rsid w:val="00552668"/>
    <w:rsid w:val="005658F2"/>
    <w:rsid w:val="0057024D"/>
    <w:rsid w:val="00592D74"/>
    <w:rsid w:val="005B2A53"/>
    <w:rsid w:val="005D6EAF"/>
    <w:rsid w:val="005E2C44"/>
    <w:rsid w:val="00600019"/>
    <w:rsid w:val="006068FC"/>
    <w:rsid w:val="00620344"/>
    <w:rsid w:val="00621188"/>
    <w:rsid w:val="006257ED"/>
    <w:rsid w:val="0065536E"/>
    <w:rsid w:val="00665C47"/>
    <w:rsid w:val="00670EF7"/>
    <w:rsid w:val="006755AA"/>
    <w:rsid w:val="0068622F"/>
    <w:rsid w:val="00695808"/>
    <w:rsid w:val="006B2746"/>
    <w:rsid w:val="006B46FB"/>
    <w:rsid w:val="006E21FB"/>
    <w:rsid w:val="00705852"/>
    <w:rsid w:val="007139B3"/>
    <w:rsid w:val="0072470E"/>
    <w:rsid w:val="00752FA2"/>
    <w:rsid w:val="00774FAC"/>
    <w:rsid w:val="00785599"/>
    <w:rsid w:val="00792342"/>
    <w:rsid w:val="007977A8"/>
    <w:rsid w:val="007A4919"/>
    <w:rsid w:val="007B512A"/>
    <w:rsid w:val="007C2097"/>
    <w:rsid w:val="007C3959"/>
    <w:rsid w:val="007D6A07"/>
    <w:rsid w:val="007E3B2D"/>
    <w:rsid w:val="007F7259"/>
    <w:rsid w:val="008040A8"/>
    <w:rsid w:val="00807847"/>
    <w:rsid w:val="00811C82"/>
    <w:rsid w:val="008279FA"/>
    <w:rsid w:val="008626E7"/>
    <w:rsid w:val="00870EE7"/>
    <w:rsid w:val="00880A55"/>
    <w:rsid w:val="008863B9"/>
    <w:rsid w:val="00891DA6"/>
    <w:rsid w:val="00893B74"/>
    <w:rsid w:val="008A1827"/>
    <w:rsid w:val="008A45A6"/>
    <w:rsid w:val="008B7764"/>
    <w:rsid w:val="008D39FE"/>
    <w:rsid w:val="008F3789"/>
    <w:rsid w:val="008F686C"/>
    <w:rsid w:val="00902DDB"/>
    <w:rsid w:val="00911C64"/>
    <w:rsid w:val="009148DE"/>
    <w:rsid w:val="009403B1"/>
    <w:rsid w:val="00941E30"/>
    <w:rsid w:val="00945BFD"/>
    <w:rsid w:val="00951A4D"/>
    <w:rsid w:val="009777D9"/>
    <w:rsid w:val="00991B88"/>
    <w:rsid w:val="009A5753"/>
    <w:rsid w:val="009A579D"/>
    <w:rsid w:val="009C46A8"/>
    <w:rsid w:val="009E3297"/>
    <w:rsid w:val="009F734F"/>
    <w:rsid w:val="00A1069F"/>
    <w:rsid w:val="00A21FC6"/>
    <w:rsid w:val="00A246B6"/>
    <w:rsid w:val="00A47E70"/>
    <w:rsid w:val="00A50CF0"/>
    <w:rsid w:val="00A7281A"/>
    <w:rsid w:val="00A7671C"/>
    <w:rsid w:val="00AA2CBC"/>
    <w:rsid w:val="00AB6AD5"/>
    <w:rsid w:val="00AC5820"/>
    <w:rsid w:val="00AD1CD8"/>
    <w:rsid w:val="00AE5DD8"/>
    <w:rsid w:val="00B13F88"/>
    <w:rsid w:val="00B16E34"/>
    <w:rsid w:val="00B258BB"/>
    <w:rsid w:val="00B54EF1"/>
    <w:rsid w:val="00B67B97"/>
    <w:rsid w:val="00B722D8"/>
    <w:rsid w:val="00B82F61"/>
    <w:rsid w:val="00B968C8"/>
    <w:rsid w:val="00BA1309"/>
    <w:rsid w:val="00BA3EC5"/>
    <w:rsid w:val="00BA51D9"/>
    <w:rsid w:val="00BA57BD"/>
    <w:rsid w:val="00BB5DFC"/>
    <w:rsid w:val="00BC4E53"/>
    <w:rsid w:val="00BD279D"/>
    <w:rsid w:val="00BD6BB8"/>
    <w:rsid w:val="00BF27A2"/>
    <w:rsid w:val="00C12D8A"/>
    <w:rsid w:val="00C45B24"/>
    <w:rsid w:val="00C530C5"/>
    <w:rsid w:val="00C66BA2"/>
    <w:rsid w:val="00C95985"/>
    <w:rsid w:val="00CB6922"/>
    <w:rsid w:val="00CC5026"/>
    <w:rsid w:val="00CC68D0"/>
    <w:rsid w:val="00CE433A"/>
    <w:rsid w:val="00CF5C18"/>
    <w:rsid w:val="00CF673F"/>
    <w:rsid w:val="00D03F9A"/>
    <w:rsid w:val="00D06D51"/>
    <w:rsid w:val="00D24991"/>
    <w:rsid w:val="00D346B6"/>
    <w:rsid w:val="00D50255"/>
    <w:rsid w:val="00D66520"/>
    <w:rsid w:val="00DB0718"/>
    <w:rsid w:val="00DB48C8"/>
    <w:rsid w:val="00DE34CF"/>
    <w:rsid w:val="00DF60F8"/>
    <w:rsid w:val="00E054E2"/>
    <w:rsid w:val="00E13F3D"/>
    <w:rsid w:val="00E26740"/>
    <w:rsid w:val="00E3022C"/>
    <w:rsid w:val="00E34898"/>
    <w:rsid w:val="00EA228D"/>
    <w:rsid w:val="00EB09B7"/>
    <w:rsid w:val="00EC5ABB"/>
    <w:rsid w:val="00EE152A"/>
    <w:rsid w:val="00EE7D7C"/>
    <w:rsid w:val="00EF651F"/>
    <w:rsid w:val="00F01566"/>
    <w:rsid w:val="00F25D98"/>
    <w:rsid w:val="00F300FB"/>
    <w:rsid w:val="00F4492F"/>
    <w:rsid w:val="00F50C6C"/>
    <w:rsid w:val="00F53069"/>
    <w:rsid w:val="00F61613"/>
    <w:rsid w:val="00F77218"/>
    <w:rsid w:val="00F87AE2"/>
    <w:rsid w:val="00FA1A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33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link w:val="1"/>
    <w:rsid w:val="00C45B2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45B24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C45B2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45B2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45B2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C45B2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5B2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5B2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5B2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C45B2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45B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45B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45B2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45B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45B2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C45B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C45B2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C45B24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C45B2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45B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C45B24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C45B2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C45B2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C45B2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C45B2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C45B24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C45B2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C45B24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C45B2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C45B24"/>
  </w:style>
  <w:style w:type="character" w:customStyle="1" w:styleId="TAHChar">
    <w:name w:val="TAH Char"/>
    <w:rsid w:val="00C45B24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C45B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C45B24"/>
  </w:style>
  <w:style w:type="character" w:customStyle="1" w:styleId="fontstyle01">
    <w:name w:val="fontstyle01"/>
    <w:rsid w:val="00C45B2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C45B24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C45B24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C45B2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C45B2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C45B24"/>
    <w:rPr>
      <w:rFonts w:eastAsia="宋体"/>
    </w:rPr>
  </w:style>
  <w:style w:type="paragraph" w:customStyle="1" w:styleId="INDENT1">
    <w:name w:val="INDENT1"/>
    <w:basedOn w:val="a"/>
    <w:rsid w:val="00C45B24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C45B24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C45B24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C45B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C45B24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C45B24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C45B24"/>
    <w:rPr>
      <w:rFonts w:eastAsia="宋体"/>
      <w:i/>
      <w:color w:val="0000FF"/>
    </w:rPr>
  </w:style>
  <w:style w:type="paragraph" w:customStyle="1" w:styleId="tal0">
    <w:name w:val="tal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C45B24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f9">
    <w:name w:val="Strong"/>
    <w:qFormat/>
    <w:rsid w:val="00C45B24"/>
    <w:rPr>
      <w:b/>
      <w:bCs/>
    </w:rPr>
  </w:style>
  <w:style w:type="paragraph" w:customStyle="1" w:styleId="Reference">
    <w:name w:val="Reference"/>
    <w:basedOn w:val="a"/>
    <w:rsid w:val="00C45B24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C45B24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5B24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C45B24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C45B24"/>
  </w:style>
  <w:style w:type="paragraph" w:customStyle="1" w:styleId="Frontcover">
    <w:name w:val="Front_cover"/>
    <w:rsid w:val="00C45B24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C45B2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C45B2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C45B24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C45B2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5B2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5B2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5B2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45B24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C45B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5B2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C45B24"/>
    <w:pPr>
      <w:spacing w:before="0"/>
      <w:jc w:val="left"/>
    </w:pPr>
  </w:style>
  <w:style w:type="paragraph" w:customStyle="1" w:styleId="GDMO">
    <w:name w:val="GDMO"/>
    <w:basedOn w:val="ASN1Cont"/>
    <w:rsid w:val="00C45B2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5B24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C45B24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C45B2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fa">
    <w:name w:val="page number"/>
    <w:rsid w:val="00C45B24"/>
  </w:style>
  <w:style w:type="paragraph" w:customStyle="1" w:styleId="Caption1">
    <w:name w:val="Caption1"/>
    <w:basedOn w:val="a"/>
    <w:next w:val="a"/>
    <w:rsid w:val="00C45B2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C45B2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C45B2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C45B2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C45B24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fb">
    <w:name w:val="Emphasis"/>
    <w:qFormat/>
    <w:rsid w:val="00C45B24"/>
    <w:rPr>
      <w:i/>
    </w:rPr>
  </w:style>
  <w:style w:type="paragraph" w:customStyle="1" w:styleId="DefinitionTerm">
    <w:name w:val="Definition Term"/>
    <w:basedOn w:val="a"/>
    <w:next w:val="DefinitionList"/>
    <w:rsid w:val="00C45B2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45B2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C45B2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C45B2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C45B24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C45B2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C45B24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C45B24"/>
    <w:pPr>
      <w:spacing w:before="142" w:after="142"/>
    </w:pPr>
  </w:style>
  <w:style w:type="paragraph" w:customStyle="1" w:styleId="TableLegend">
    <w:name w:val="Table_Legend"/>
    <w:basedOn w:val="a"/>
    <w:next w:val="a"/>
    <w:rsid w:val="00C45B2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C45B2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C45B2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45B2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C45B2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C45B2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45B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C45B24"/>
  </w:style>
  <w:style w:type="paragraph" w:customStyle="1" w:styleId="I1">
    <w:name w:val="I1"/>
    <w:basedOn w:val="a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C45B2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C45B24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C45B2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C45B2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C45B2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C45B24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C45B2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C45B24"/>
    <w:rPr>
      <w:lang w:eastAsia="en-US"/>
    </w:rPr>
  </w:style>
  <w:style w:type="paragraph" w:customStyle="1" w:styleId="affffc">
    <w:name w:val="表格文本"/>
    <w:basedOn w:val="a"/>
    <w:rsid w:val="00C45B2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C45B2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C45B24"/>
  </w:style>
  <w:style w:type="character" w:customStyle="1" w:styleId="desc">
    <w:name w:val="desc"/>
    <w:rsid w:val="00C45B24"/>
  </w:style>
  <w:style w:type="character" w:customStyle="1" w:styleId="hljs-tag">
    <w:name w:val="hljs-tag"/>
    <w:rsid w:val="00C45B24"/>
  </w:style>
  <w:style w:type="character" w:customStyle="1" w:styleId="hljs-name">
    <w:name w:val="hljs-name"/>
    <w:rsid w:val="00C45B24"/>
  </w:style>
  <w:style w:type="character" w:customStyle="1" w:styleId="hljs-attr">
    <w:name w:val="hljs-attr"/>
    <w:rsid w:val="00C45B24"/>
  </w:style>
  <w:style w:type="character" w:customStyle="1" w:styleId="hljs-string">
    <w:name w:val="hljs-string"/>
    <w:rsid w:val="00C45B24"/>
  </w:style>
  <w:style w:type="character" w:customStyle="1" w:styleId="TALChar1">
    <w:name w:val="TAL Char1"/>
    <w:rsid w:val="00C45B24"/>
    <w:rPr>
      <w:rFonts w:ascii="Arial" w:hAnsi="Arial"/>
      <w:sz w:val="18"/>
      <w:lang w:val="en-GB" w:eastAsia="en-US" w:bidi="ar-SA"/>
    </w:rPr>
  </w:style>
  <w:style w:type="character" w:styleId="affffd">
    <w:name w:val="Subtle Emphasis"/>
    <w:basedOn w:val="a0"/>
    <w:uiPriority w:val="19"/>
    <w:qFormat/>
    <w:rsid w:val="00C45B24"/>
    <w:rPr>
      <w:i/>
      <w:iCs/>
      <w:color w:val="808080" w:themeColor="text1" w:themeTint="7F"/>
    </w:rPr>
  </w:style>
  <w:style w:type="character" w:styleId="affffe">
    <w:name w:val="Intense Emphasis"/>
    <w:basedOn w:val="a0"/>
    <w:uiPriority w:val="21"/>
    <w:qFormat/>
    <w:rsid w:val="00C45B24"/>
    <w:rPr>
      <w:b/>
      <w:bCs/>
      <w:i/>
      <w:iCs/>
      <w:color w:val="4F81BD" w:themeColor="accent1"/>
    </w:rPr>
  </w:style>
  <w:style w:type="character" w:styleId="afffff">
    <w:name w:val="Subtle Reference"/>
    <w:basedOn w:val="a0"/>
    <w:uiPriority w:val="31"/>
    <w:qFormat/>
    <w:rsid w:val="00C45B24"/>
    <w:rPr>
      <w:smallCaps/>
      <w:color w:val="C0504D" w:themeColor="accent2"/>
      <w:u w:val="single"/>
    </w:rPr>
  </w:style>
  <w:style w:type="character" w:styleId="afffff0">
    <w:name w:val="Intense Reference"/>
    <w:basedOn w:val="a0"/>
    <w:uiPriority w:val="32"/>
    <w:qFormat/>
    <w:rsid w:val="00C45B24"/>
    <w:rPr>
      <w:b/>
      <w:bCs/>
      <w:smallCaps/>
      <w:color w:val="C0504D" w:themeColor="accent2"/>
      <w:spacing w:val="5"/>
      <w:u w:val="single"/>
    </w:rPr>
  </w:style>
  <w:style w:type="character" w:styleId="afffff1">
    <w:name w:val="Book Title"/>
    <w:basedOn w:val="a0"/>
    <w:uiPriority w:val="33"/>
    <w:qFormat/>
    <w:rsid w:val="00C45B24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C45B24"/>
    <w:rPr>
      <w:rFonts w:ascii="Courier New" w:hAnsi="Courier New" w:cstheme="minorBidi"/>
      <w:sz w:val="16"/>
      <w:szCs w:val="22"/>
      <w:lang w:val="en-US" w:eastAsia="en-US"/>
    </w:rPr>
  </w:style>
  <w:style w:type="paragraph" w:styleId="afffff2">
    <w:name w:val="Revision"/>
    <w:hidden/>
    <w:uiPriority w:val="99"/>
    <w:semiHidden/>
    <w:rsid w:val="00811C82"/>
    <w:rPr>
      <w:rFonts w:ascii="Times New Roman" w:hAnsi="Times New Roman"/>
      <w:lang w:val="en-GB" w:eastAsia="en-US"/>
    </w:rPr>
  </w:style>
  <w:style w:type="table" w:styleId="afffff3">
    <w:name w:val="Table Grid"/>
    <w:basedOn w:val="a1"/>
    <w:rsid w:val="00752FA2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52FA2"/>
    <w:rPr>
      <w:color w:val="605E5C"/>
      <w:shd w:val="clear" w:color="auto" w:fill="E1DFDD"/>
    </w:rPr>
  </w:style>
  <w:style w:type="table" w:styleId="afffff4">
    <w:name w:val="Light Shading"/>
    <w:basedOn w:val="a1"/>
    <w:uiPriority w:val="60"/>
    <w:rsid w:val="00752FA2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752FA2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752FA2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752FA2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752FA2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752FA2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752FA2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752FA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752FA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752FA2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752FA2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2E65A-0DE5-4AFC-9117-1C075B6AF726}">
  <ds:schemaRefs/>
</ds:datastoreItem>
</file>

<file path=customXml/itemProps2.xml><?xml version="1.0" encoding="utf-8"?>
<ds:datastoreItem xmlns:ds="http://schemas.openxmlformats.org/officeDocument/2006/customXml" ds:itemID="{29544FB9-F76A-49C8-ACB3-D83C63E6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91</cp:revision>
  <cp:lastPrinted>1899-12-31T23:00:00Z</cp:lastPrinted>
  <dcterms:created xsi:type="dcterms:W3CDTF">2020-02-03T08:32:00Z</dcterms:created>
  <dcterms:modified xsi:type="dcterms:W3CDTF">2023-09-28T07:10:00Z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(3)f3Rk2EYUIz7iN5Epjhf04SH+L7R/dOcTVRHSrFWVv/InCp4A5Zfa3h6ZCKvT5r22c2KV415I
lH3AGzPbuZqDKn+/qbwVAYDAV9oyP7pzyfB7DDDZmG+pvvIhb46S1TaGsN/XUaE04YM604fa
wv0Bzpxb09Ch8Gf4S+AikMCKlD4m24SqpBdkI7mkZbx725HShpsP8X6v2L2teM586Bo8MmzP
wWH9pRG/98KWQC029m</vt:lpwstr>
  </property>
  <property fmtid="{D5CDD505-2E9C-101B-9397-08002B2CF9AE}" pid="22" name="_2015_ms_pID_7253431">
    <vt:lpwstr>VXSDMFab6I5xDjq8EmoEVi8ehBvCIBRoJA1TSXOHaCE23zShjaB1I+
DVjwej9q3oqDYvvP/0lMvPxrFVXycYfP7IFPlw90CPZWL6dw9TsOiPMWjiLMSzXKWbLf/9c1
uLk/yrYHzhHR2yB/mKT6rus3ExoDWzaMI2Ud4Ta+Mrw6NjZnY2Mejk1d1YK9ZRU4fJR58CNw
t8lfV4/TrONOy25pj6q7RrYN2/+cjvneH+x7</vt:lpwstr>
  </property>
  <property fmtid="{D5CDD505-2E9C-101B-9397-08002B2CF9AE}" pid="23" name="_2015_ms_pID_7253432">
    <vt:lpwstr>OB62IHwWgNGka4b5E45QivQ=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1695884993</vt:lpwstr>
  </property>
</Properties>
</file>